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C856F" w14:textId="7ABA2B7D" w:rsidR="00EA2F79" w:rsidRDefault="00EA2F79" w:rsidP="00EA2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A7CCB">
        <w:rPr>
          <w:b/>
          <w:noProof/>
          <w:sz w:val="24"/>
        </w:rPr>
        <w:t>2</w:t>
      </w:r>
      <w:r w:rsidR="000B401E">
        <w:rPr>
          <w:b/>
          <w:noProof/>
          <w:sz w:val="24"/>
        </w:rPr>
        <w:t>794</w:t>
      </w:r>
    </w:p>
    <w:p w14:paraId="338F939E" w14:textId="2AF7C599" w:rsidR="00E459C4" w:rsidRDefault="00EA2F79" w:rsidP="00EA2F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China, Changsha,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603CC" w:rsidRDefault="007603CC" w:rsidP="00760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CF8DB" w:rsidR="007603CC" w:rsidRPr="00410371" w:rsidRDefault="007603CC" w:rsidP="00760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12199464" w:rsidR="007603CC" w:rsidRDefault="007603CC" w:rsidP="007603CC">
            <w:pPr>
              <w:pStyle w:val="CRCoverPage"/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54395" w:rsidR="007603CC" w:rsidRPr="00410371" w:rsidRDefault="006A7CCB" w:rsidP="007603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0023</w:t>
            </w:r>
          </w:p>
        </w:tc>
        <w:tc>
          <w:tcPr>
            <w:tcW w:w="709" w:type="dxa"/>
          </w:tcPr>
          <w:p w14:paraId="09D2C09B" w14:textId="274CB783" w:rsidR="007603CC" w:rsidRDefault="007603CC" w:rsidP="00760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FBDB1" w:rsidR="007603CC" w:rsidRPr="00410371" w:rsidRDefault="000B401E" w:rsidP="00760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0809DE7B" w:rsidR="007603CC" w:rsidRDefault="007603CC" w:rsidP="00760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44A7E1" w:rsidR="007603CC" w:rsidRPr="00410371" w:rsidRDefault="007603CC" w:rsidP="00760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603CC" w:rsidRDefault="007603CC" w:rsidP="007603C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BA8191" w:rsidR="00F25D98" w:rsidRDefault="001366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3B0E12" w:rsidR="00F25D98" w:rsidRDefault="001366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CCA18" w:rsidR="001E41F3" w:rsidRDefault="0013664B">
            <w:pPr>
              <w:pStyle w:val="CRCoverPage"/>
              <w:spacing w:after="0"/>
              <w:ind w:left="100"/>
              <w:rPr>
                <w:noProof/>
              </w:rPr>
            </w:pPr>
            <w:r>
              <w:t>CoAP resource representation and encoding for network slice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03CC" w:rsidRDefault="007603CC" w:rsidP="00760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644467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7603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03CC" w:rsidRDefault="007603CC" w:rsidP="00760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84B7AB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03CC" w:rsidRDefault="007603CC" w:rsidP="00760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A7538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03CC" w:rsidRDefault="007603CC" w:rsidP="00760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03CC" w:rsidRDefault="007603CC" w:rsidP="00760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CCDE1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2024-03-28</w:t>
            </w:r>
          </w:p>
        </w:tc>
      </w:tr>
      <w:tr w:rsidR="007603C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03CC" w:rsidRDefault="007603CC" w:rsidP="00760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03CC" w:rsidRDefault="007603CC" w:rsidP="00760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F07ADB" w:rsidR="007603CC" w:rsidRDefault="007603CC" w:rsidP="00760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1D1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03CC" w:rsidRDefault="007603CC" w:rsidP="00760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03CC" w:rsidRDefault="007603CC" w:rsidP="00760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58CBE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03CC" w:rsidRDefault="007603CC" w:rsidP="00760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4E3975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24.549 </w:t>
            </w:r>
            <w:r w:rsidR="000B401E">
              <w:rPr>
                <w:noProof/>
              </w:rPr>
              <w:t>rel-18 does not need to list CoAP.</w:t>
            </w:r>
          </w:p>
        </w:tc>
      </w:tr>
      <w:tr w:rsidR="007603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03CC" w:rsidRDefault="007603CC" w:rsidP="00760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03CC" w:rsidRDefault="007603CC" w:rsidP="00760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080E4F" w:rsidR="007603CC" w:rsidRDefault="000B401E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 is removed.</w:t>
            </w:r>
          </w:p>
        </w:tc>
      </w:tr>
      <w:tr w:rsidR="007603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03CC" w:rsidRDefault="007603CC" w:rsidP="00760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03CC" w:rsidRDefault="007603CC" w:rsidP="00760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DF8EC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 3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26F71" w:rsidR="001E41F3" w:rsidRDefault="000B401E" w:rsidP="00891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5C7E5" w:rsidR="001E41F3" w:rsidRDefault="00760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5FB42" w:rsidR="001E41F3" w:rsidRDefault="00760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17EB95" w:rsidR="001E41F3" w:rsidRDefault="00760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C8896" w14:textId="77777777" w:rsidR="0095341E" w:rsidRDefault="0095341E">
      <w:pPr>
        <w:rPr>
          <w:noProof/>
        </w:rPr>
      </w:pPr>
    </w:p>
    <w:p w14:paraId="1D3C5D2B" w14:textId="77777777" w:rsidR="00CE6B5F" w:rsidRPr="006B5418" w:rsidRDefault="00CE6B5F" w:rsidP="00CE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8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5F9ECF" w14:textId="79D62525" w:rsidR="000B401E" w:rsidRDefault="000B401E" w:rsidP="000B401E">
      <w:pPr>
        <w:pStyle w:val="Heading8"/>
      </w:pPr>
      <w:bookmarkStart w:id="3" w:name="_Toc162966348"/>
      <w:bookmarkEnd w:id="2"/>
      <w:r>
        <w:t xml:space="preserve">Annex B </w:t>
      </w:r>
      <w:r>
        <w:t>(normative):</w:t>
      </w:r>
      <w:ins w:id="4" w:author="Roozbeh Atarius-16" w:date="2024-04-17T17:07:00Z">
        <w:r w:rsidR="00C14854">
          <w:t xml:space="preserve"> </w:t>
        </w:r>
      </w:ins>
      <w:del w:id="5" w:author="Roozbeh Atarius-15" w:date="2024-04-16T20:00:00Z">
        <w:r w:rsidDel="000B401E">
          <w:br/>
          <w:delText>CoAP resource representation and encoding</w:delText>
        </w:r>
      </w:del>
      <w:bookmarkEnd w:id="3"/>
      <w:ins w:id="6" w:author="Roozbeh Atarius-15" w:date="2024-04-16T20:00:00Z">
        <w:r>
          <w:t>Void</w:t>
        </w:r>
      </w:ins>
    </w:p>
    <w:p w14:paraId="665C5A51" w14:textId="6D4DCCB1" w:rsidR="000B401E" w:rsidDel="000B401E" w:rsidRDefault="000B401E" w:rsidP="000B401E">
      <w:pPr>
        <w:pStyle w:val="Heading1"/>
        <w:rPr>
          <w:del w:id="7" w:author="Roozbeh Atarius-15" w:date="2024-04-16T20:01:00Z"/>
        </w:rPr>
      </w:pPr>
      <w:bookmarkStart w:id="8" w:name="_Toc162966349"/>
      <w:del w:id="9" w:author="Roozbeh Atarius-15" w:date="2024-04-16T20:01:00Z">
        <w:r w:rsidDel="000B401E">
          <w:delText>B.1</w:delText>
        </w:r>
        <w:r w:rsidDel="000B401E">
          <w:tab/>
          <w:delText>General</w:delText>
        </w:r>
        <w:bookmarkEnd w:id="8"/>
      </w:del>
    </w:p>
    <w:p w14:paraId="0001BD95" w14:textId="6B209FDB" w:rsidR="000B401E" w:rsidDel="000B401E" w:rsidRDefault="000B401E" w:rsidP="000B401E">
      <w:pPr>
        <w:rPr>
          <w:del w:id="10" w:author="Roozbeh Atarius-15" w:date="2024-04-16T20:01:00Z"/>
        </w:rPr>
      </w:pPr>
      <w:del w:id="11" w:author="Roozbeh Atarius-15" w:date="2024-04-16T20:01:00Z">
        <w:r w:rsidDel="000B401E">
          <w:delText xml:space="preserve"> The information in this annex provides a description of</w:delText>
        </w:r>
        <w:r w:rsidDel="000B401E">
          <w:rPr>
            <w:lang w:val="en-US"/>
          </w:rPr>
          <w:delText xml:space="preserve"> CoAP resource representation and encoding</w:delText>
        </w:r>
        <w:r w:rsidDel="000B401E">
          <w:delText xml:space="preserve"> transmitted by the SNSCE-C to the SNSCE-S to trigger a network configuration i.e. the network slice configuration in this case for one or more VAL UEs within a VAL service</w:delText>
        </w:r>
        <w:r w:rsidDel="000B401E">
          <w:rPr>
            <w:lang w:val="en-US"/>
          </w:rPr>
          <w:delText>.</w:delText>
        </w:r>
        <w:r w:rsidDel="000B401E">
          <w:delText>The general rules for resource URI structure, cache usage, error handling and common data types are described in Annex C.1 of 3GPP TS 24.546 [3A].</w:delText>
        </w:r>
      </w:del>
    </w:p>
    <w:p w14:paraId="5DD29CAC" w14:textId="2484AAA3" w:rsidR="000B401E" w:rsidDel="000B401E" w:rsidRDefault="000B401E" w:rsidP="000B401E">
      <w:pPr>
        <w:pStyle w:val="Heading1"/>
        <w:rPr>
          <w:del w:id="12" w:author="Roozbeh Atarius-15" w:date="2024-04-16T20:01:00Z"/>
        </w:rPr>
      </w:pPr>
      <w:bookmarkStart w:id="13" w:name="_Toc92304426"/>
      <w:bookmarkStart w:id="14" w:name="_Toc162966350"/>
      <w:del w:id="15" w:author="Roozbeh Atarius-15" w:date="2024-04-16T20:01:00Z">
        <w:r w:rsidDel="000B401E">
          <w:delText>B.2</w:delText>
        </w:r>
        <w:r w:rsidDel="000B401E">
          <w:tab/>
          <w:delText xml:space="preserve">Resource representation and APIs for </w:delText>
        </w:r>
        <w:bookmarkEnd w:id="13"/>
        <w:r w:rsidDel="000B401E">
          <w:delText>event triggered network slice configuration</w:delText>
        </w:r>
        <w:bookmarkEnd w:id="14"/>
      </w:del>
    </w:p>
    <w:p w14:paraId="73D15E61" w14:textId="333A61ED" w:rsidR="000B401E" w:rsidDel="000B401E" w:rsidRDefault="000B401E" w:rsidP="000B401E">
      <w:pPr>
        <w:pStyle w:val="Heading2"/>
        <w:rPr>
          <w:del w:id="16" w:author="Roozbeh Atarius-15" w:date="2024-04-16T20:01:00Z"/>
          <w:lang w:eastAsia="zh-CN"/>
        </w:rPr>
      </w:pPr>
      <w:bookmarkStart w:id="17" w:name="_Toc162966351"/>
      <w:del w:id="18" w:author="Roozbeh Atarius-15" w:date="2024-04-16T20:01:00Z">
        <w:r w:rsidDel="000B401E">
          <w:rPr>
            <w:lang w:eastAsia="zh-CN"/>
          </w:rPr>
          <w:delText>B.2.1</w:delText>
        </w:r>
        <w:r w:rsidDel="000B401E">
          <w:rPr>
            <w:lang w:eastAsia="zh-CN"/>
          </w:rPr>
          <w:tab/>
          <w:delText>ETN_Configuration API</w:delText>
        </w:r>
        <w:bookmarkEnd w:id="17"/>
      </w:del>
    </w:p>
    <w:p w14:paraId="421EAC85" w14:textId="24E847FC" w:rsidR="000B401E" w:rsidDel="000B401E" w:rsidRDefault="000B401E" w:rsidP="000B401E">
      <w:pPr>
        <w:pStyle w:val="Heading3"/>
        <w:rPr>
          <w:del w:id="19" w:author="Roozbeh Atarius-15" w:date="2024-04-16T20:01:00Z"/>
          <w:lang w:eastAsia="zh-CN"/>
        </w:rPr>
      </w:pPr>
      <w:bookmarkStart w:id="20" w:name="_Toc162966352"/>
      <w:del w:id="21" w:author="Roozbeh Atarius-15" w:date="2024-04-16T20:01:00Z">
        <w:r w:rsidDel="000B401E">
          <w:rPr>
            <w:lang w:eastAsia="zh-CN"/>
          </w:rPr>
          <w:delText>B.2.1.1</w:delText>
        </w:r>
        <w:r w:rsidDel="000B401E">
          <w:rPr>
            <w:lang w:eastAsia="zh-CN"/>
          </w:rPr>
          <w:tab/>
          <w:delText>API URI</w:delText>
        </w:r>
        <w:bookmarkEnd w:id="20"/>
      </w:del>
    </w:p>
    <w:p w14:paraId="2DCD38C5" w14:textId="445F0B7E" w:rsidR="000B401E" w:rsidDel="000B401E" w:rsidRDefault="000B401E" w:rsidP="000B401E">
      <w:pPr>
        <w:rPr>
          <w:del w:id="22" w:author="Roozbeh Atarius-15" w:date="2024-04-16T20:01:00Z"/>
          <w:lang w:eastAsia="zh-CN"/>
        </w:rPr>
      </w:pPr>
      <w:del w:id="23" w:author="Roozbeh Atarius-15" w:date="2024-04-16T20:01:00Z">
        <w:r w:rsidDel="000B401E">
          <w:rPr>
            <w:lang w:eastAsia="zh-CN"/>
          </w:rPr>
          <w:delText xml:space="preserve">The CoAP URIs used in CoAP requests from SNSCE-C towards the SNSCE-S shall have the </w:delText>
        </w:r>
        <w:r w:rsidDel="000B401E">
          <w:rPr>
            <w:noProof/>
            <w:lang w:eastAsia="zh-CN"/>
          </w:rPr>
          <w:delText xml:space="preserve">Resource URI </w:delText>
        </w:r>
        <w:r w:rsidDel="000B401E">
          <w:rPr>
            <w:lang w:eastAsia="zh-CN"/>
          </w:rPr>
          <w:delText>structure as defined in  clause C.1.1 of 3GPP TS 24.546 [3A] with the following clarifications:</w:delText>
        </w:r>
      </w:del>
    </w:p>
    <w:p w14:paraId="350797DD" w14:textId="524F07FA" w:rsidR="000B401E" w:rsidDel="000B401E" w:rsidRDefault="000B401E" w:rsidP="000B401E">
      <w:pPr>
        <w:pStyle w:val="B10"/>
        <w:rPr>
          <w:del w:id="24" w:author="Roozbeh Atarius-15" w:date="2024-04-16T20:01:00Z"/>
          <w:lang w:eastAsia="en-GB"/>
        </w:rPr>
      </w:pPr>
      <w:del w:id="25" w:author="Roozbeh Atarius-15" w:date="2024-04-16T20:01:00Z">
        <w:r w:rsidDel="000B401E">
          <w:rPr>
            <w:lang w:eastAsia="zh-CN"/>
          </w:rPr>
          <w:delText>-</w:delText>
        </w:r>
        <w:r w:rsidDel="000B401E">
          <w:rPr>
            <w:lang w:eastAsia="zh-CN"/>
          </w:rPr>
          <w:tab/>
          <w:delText xml:space="preserve">the </w:delText>
        </w:r>
        <w:r w:rsidDel="000B401E">
          <w:delText>&lt;apiName&gt;</w:delText>
        </w:r>
        <w:r w:rsidDel="000B401E">
          <w:rPr>
            <w:b/>
          </w:rPr>
          <w:delText xml:space="preserve"> </w:delText>
        </w:r>
        <w:r w:rsidDel="000B401E">
          <w:delText>shall be "su_nsc";</w:delText>
        </w:r>
      </w:del>
    </w:p>
    <w:p w14:paraId="7F59B8E5" w14:textId="2833B529" w:rsidR="000B401E" w:rsidDel="000B401E" w:rsidRDefault="000B401E" w:rsidP="000B401E">
      <w:pPr>
        <w:pStyle w:val="B10"/>
        <w:rPr>
          <w:del w:id="26" w:author="Roozbeh Atarius-15" w:date="2024-04-16T20:01:00Z"/>
        </w:rPr>
      </w:pPr>
      <w:del w:id="27" w:author="Roozbeh Atarius-15" w:date="2024-04-16T20:01:00Z">
        <w:r w:rsidDel="000B401E">
          <w:delText>-</w:delText>
        </w:r>
        <w:r w:rsidDel="000B401E">
          <w:tab/>
          <w:delText>the &lt;apiVersion&gt; shall be "v1"; and</w:delText>
        </w:r>
      </w:del>
    </w:p>
    <w:p w14:paraId="30173190" w14:textId="75B2E0E4" w:rsidR="000B401E" w:rsidDel="000B401E" w:rsidRDefault="000B401E" w:rsidP="000B401E">
      <w:pPr>
        <w:pStyle w:val="B10"/>
        <w:rPr>
          <w:del w:id="28" w:author="Roozbeh Atarius-15" w:date="2024-04-16T20:01:00Z"/>
          <w:lang w:eastAsia="zh-CN"/>
        </w:rPr>
      </w:pPr>
      <w:del w:id="29" w:author="Roozbeh Atarius-15" w:date="2024-04-16T20:01:00Z">
        <w:r w:rsidDel="000B401E">
          <w:delText>-</w:delText>
        </w:r>
        <w:r w:rsidDel="000B401E">
          <w:tab/>
          <w:delText>the &lt;apiSpecificSuffixes&gt; shall be set as described in clause</w:delText>
        </w:r>
        <w:r w:rsidDel="000B401E">
          <w:rPr>
            <w:lang w:eastAsia="zh-CN"/>
          </w:rPr>
          <w:delText> B.2.1.</w:delText>
        </w:r>
        <w:r w:rsidDel="000B401E">
          <w:rPr>
            <w:lang w:val="en-US" w:eastAsia="zh-CN"/>
          </w:rPr>
          <w:delText>2</w:delText>
        </w:r>
        <w:r w:rsidDel="000B401E">
          <w:rPr>
            <w:lang w:eastAsia="zh-CN"/>
          </w:rPr>
          <w:delText>.</w:delText>
        </w:r>
      </w:del>
    </w:p>
    <w:p w14:paraId="04D52B45" w14:textId="4987E8C7" w:rsidR="000B401E" w:rsidDel="000B401E" w:rsidRDefault="000B401E" w:rsidP="000B401E">
      <w:pPr>
        <w:pStyle w:val="Heading3"/>
        <w:rPr>
          <w:del w:id="30" w:author="Roozbeh Atarius-15" w:date="2024-04-16T20:01:00Z"/>
          <w:lang w:eastAsia="zh-CN"/>
        </w:rPr>
      </w:pPr>
      <w:bookmarkStart w:id="31" w:name="_Toc162966353"/>
      <w:del w:id="32" w:author="Roozbeh Atarius-15" w:date="2024-04-16T20:01:00Z">
        <w:r w:rsidDel="000B401E">
          <w:rPr>
            <w:lang w:eastAsia="zh-CN"/>
          </w:rPr>
          <w:delText>B.2.1.2</w:delText>
        </w:r>
        <w:r w:rsidDel="000B401E">
          <w:rPr>
            <w:lang w:eastAsia="zh-CN"/>
          </w:rPr>
          <w:tab/>
          <w:delText>Resources</w:delText>
        </w:r>
        <w:bookmarkEnd w:id="31"/>
      </w:del>
    </w:p>
    <w:p w14:paraId="00E9B443" w14:textId="00AC7AB4" w:rsidR="000B401E" w:rsidDel="000B401E" w:rsidRDefault="000B401E" w:rsidP="000B401E">
      <w:pPr>
        <w:pStyle w:val="Heading4"/>
        <w:rPr>
          <w:del w:id="33" w:author="Roozbeh Atarius-15" w:date="2024-04-16T20:01:00Z"/>
          <w:lang w:eastAsia="zh-CN"/>
        </w:rPr>
      </w:pPr>
      <w:bookmarkStart w:id="34" w:name="_Toc162966354"/>
      <w:del w:id="35" w:author="Roozbeh Atarius-15" w:date="2024-04-16T20:01:00Z">
        <w:r w:rsidDel="000B401E">
          <w:rPr>
            <w:lang w:eastAsia="zh-CN"/>
          </w:rPr>
          <w:delText>B.2.1.2.1</w:delText>
        </w:r>
        <w:r w:rsidDel="000B401E">
          <w:rPr>
            <w:lang w:eastAsia="zh-CN"/>
          </w:rPr>
          <w:tab/>
          <w:delText>Overview</w:delText>
        </w:r>
        <w:bookmarkEnd w:id="34"/>
      </w:del>
    </w:p>
    <w:p w14:paraId="20B518AD" w14:textId="152FD62E" w:rsidR="000B401E" w:rsidDel="000B401E" w:rsidRDefault="000B401E" w:rsidP="000B401E">
      <w:pPr>
        <w:rPr>
          <w:del w:id="36" w:author="Roozbeh Atarius-15" w:date="2024-04-16T20:01:00Z"/>
          <w:lang w:eastAsia="zh-CN"/>
        </w:rPr>
      </w:pPr>
      <w:del w:id="37" w:author="Roozbeh Atarius-15" w:date="2024-04-16T20:01:00Z">
        <w:r w:rsidDel="000B401E">
          <w:rPr>
            <w:lang w:eastAsia="zh-CN"/>
          </w:rPr>
          <w:delText xml:space="preserve">The Resource URI structure </w:delText>
        </w:r>
        <w:r w:rsidDel="000B401E">
          <w:delText>of the ETN_Configuration API is as shown in Figure B.2.1.2.1-1:</w:delText>
        </w:r>
      </w:del>
    </w:p>
    <w:p w14:paraId="5E807060" w14:textId="65C81750" w:rsidR="000B401E" w:rsidDel="000B401E" w:rsidRDefault="000B401E" w:rsidP="000B401E">
      <w:pPr>
        <w:pStyle w:val="TH"/>
        <w:rPr>
          <w:del w:id="38" w:author="Roozbeh Atarius-15" w:date="2024-04-16T20:01:00Z"/>
          <w:lang w:eastAsia="en-GB"/>
        </w:rPr>
      </w:pPr>
      <w:del w:id="39" w:author="Roozbeh Atarius-15" w:date="2024-04-16T20:01:00Z">
        <w:r w:rsidDel="000B401E">
          <w:rPr>
            <w:lang w:eastAsia="en-GB"/>
          </w:rPr>
          <w:object w:dxaOrig="5020" w:dyaOrig="4485" w14:anchorId="2C9B78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pt;height:224.25pt" o:ole="">
              <v:imagedata r:id="rId13" o:title=""/>
            </v:shape>
            <o:OLEObject Type="Embed" ProgID="Visio.Drawing.15" ShapeID="_x0000_i1025" DrawAspect="Content" ObjectID="_1774879158" r:id="rId14"/>
          </w:object>
        </w:r>
      </w:del>
    </w:p>
    <w:p w14:paraId="0063FBD1" w14:textId="2CDDC050" w:rsidR="000B401E" w:rsidDel="000B401E" w:rsidRDefault="000B401E" w:rsidP="000B401E">
      <w:pPr>
        <w:pStyle w:val="TF"/>
        <w:rPr>
          <w:del w:id="40" w:author="Roozbeh Atarius-15" w:date="2024-04-16T20:01:00Z"/>
        </w:rPr>
      </w:pPr>
      <w:del w:id="41" w:author="Roozbeh Atarius-15" w:date="2024-04-16T20:01:00Z">
        <w:r w:rsidDel="000B401E">
          <w:delText>Figure B.2.1.2.1-1: Resource URI structure of the ETN_Configuration API</w:delText>
        </w:r>
      </w:del>
    </w:p>
    <w:p w14:paraId="16C03022" w14:textId="5003998F" w:rsidR="000B401E" w:rsidDel="000B401E" w:rsidRDefault="000B401E" w:rsidP="000B401E">
      <w:pPr>
        <w:rPr>
          <w:del w:id="42" w:author="Roozbeh Atarius-15" w:date="2024-04-16T20:01:00Z"/>
        </w:rPr>
      </w:pPr>
      <w:del w:id="43" w:author="Roozbeh Atarius-15" w:date="2024-04-16T20:01:00Z">
        <w:r w:rsidDel="000B401E">
          <w:lastRenderedPageBreak/>
          <w:delText>Table B.2.1.2.1-1 provides an overview of the resources and applicable CoAP method.</w:delText>
        </w:r>
      </w:del>
    </w:p>
    <w:p w14:paraId="66034C76" w14:textId="31E2212C" w:rsidR="000B401E" w:rsidDel="000B401E" w:rsidRDefault="000B401E" w:rsidP="000B401E">
      <w:pPr>
        <w:pStyle w:val="TH"/>
        <w:rPr>
          <w:del w:id="44" w:author="Roozbeh Atarius-15" w:date="2024-04-16T20:01:00Z"/>
        </w:rPr>
      </w:pPr>
      <w:del w:id="45" w:author="Roozbeh Atarius-15" w:date="2024-04-16T20:01:00Z">
        <w:r w:rsidDel="000B401E">
          <w:delText>Table B.2.1.2.1-1: Resources and method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0B401E" w:rsidDel="000B401E" w14:paraId="4CDC728E" w14:textId="29A4AF4D">
        <w:trPr>
          <w:jc w:val="center"/>
          <w:del w:id="46" w:author="Roozbeh Atarius-15" w:date="2024-04-16T20:01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993759" w14:textId="0F0570AC" w:rsidR="000B401E" w:rsidDel="000B401E" w:rsidRDefault="000B401E">
            <w:pPr>
              <w:pStyle w:val="TAH"/>
              <w:rPr>
                <w:del w:id="47" w:author="Roozbeh Atarius-15" w:date="2024-04-16T20:01:00Z"/>
              </w:rPr>
            </w:pPr>
            <w:del w:id="48" w:author="Roozbeh Atarius-15" w:date="2024-04-16T20:01:00Z">
              <w:r w:rsidDel="000B401E">
                <w:delText>Resource name</w:delText>
              </w:r>
            </w:del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D0D46" w14:textId="106F2D81" w:rsidR="000B401E" w:rsidDel="000B401E" w:rsidRDefault="000B401E">
            <w:pPr>
              <w:pStyle w:val="TAH"/>
              <w:rPr>
                <w:del w:id="49" w:author="Roozbeh Atarius-15" w:date="2024-04-16T20:01:00Z"/>
              </w:rPr>
            </w:pPr>
            <w:del w:id="50" w:author="Roozbeh Atarius-15" w:date="2024-04-16T20:01:00Z">
              <w:r w:rsidDel="000B401E">
                <w:delText>Resource URI</w:delText>
              </w:r>
            </w:del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231C43" w14:textId="454D99D4" w:rsidR="000B401E" w:rsidDel="000B401E" w:rsidRDefault="000B401E">
            <w:pPr>
              <w:pStyle w:val="TAH"/>
              <w:rPr>
                <w:del w:id="51" w:author="Roozbeh Atarius-15" w:date="2024-04-16T20:01:00Z"/>
              </w:rPr>
            </w:pPr>
            <w:del w:id="52" w:author="Roozbeh Atarius-15" w:date="2024-04-16T20:01:00Z">
              <w:r w:rsidDel="000B401E">
                <w:delText>CoAP method</w:delText>
              </w:r>
            </w:del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FFE40C" w14:textId="765157DD" w:rsidR="000B401E" w:rsidDel="000B401E" w:rsidRDefault="000B401E">
            <w:pPr>
              <w:pStyle w:val="TAH"/>
              <w:rPr>
                <w:del w:id="53" w:author="Roozbeh Atarius-15" w:date="2024-04-16T20:01:00Z"/>
              </w:rPr>
            </w:pPr>
            <w:del w:id="54" w:author="Roozbeh Atarius-15" w:date="2024-04-16T20:01:00Z">
              <w:r w:rsidDel="000B401E">
                <w:delText>Description</w:delText>
              </w:r>
            </w:del>
          </w:p>
        </w:tc>
      </w:tr>
      <w:tr w:rsidR="000B401E" w:rsidDel="000B401E" w14:paraId="1821E1C4" w14:textId="209CE860">
        <w:trPr>
          <w:trHeight w:val="424"/>
          <w:jc w:val="center"/>
          <w:del w:id="55" w:author="Roozbeh Atarius-15" w:date="2024-04-16T20:01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9564" w14:textId="64F917C2" w:rsidR="000B401E" w:rsidDel="000B401E" w:rsidRDefault="000B401E">
            <w:pPr>
              <w:pStyle w:val="TAL"/>
              <w:rPr>
                <w:del w:id="56" w:author="Roozbeh Atarius-15" w:date="2024-04-16T20:01:00Z"/>
                <w:rFonts w:eastAsia="SimSun"/>
              </w:rPr>
            </w:pPr>
            <w:del w:id="57" w:author="Roozbeh Atarius-15" w:date="2024-04-16T20:01:00Z">
              <w:r w:rsidDel="000B401E">
                <w:rPr>
                  <w:rFonts w:eastAsia="SimSun"/>
                </w:rPr>
                <w:delText>Configuration</w:delText>
              </w:r>
            </w:del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F512" w14:textId="486943CC" w:rsidR="000B401E" w:rsidDel="000B401E" w:rsidRDefault="000B401E">
            <w:pPr>
              <w:pStyle w:val="TAL"/>
              <w:rPr>
                <w:del w:id="58" w:author="Roozbeh Atarius-15" w:date="2024-04-16T20:01:00Z"/>
              </w:rPr>
            </w:pPr>
            <w:del w:id="59" w:author="Roozbeh Atarius-15" w:date="2024-04-16T20:01:00Z">
              <w:r w:rsidDel="000B401E">
                <w:delText>/val-services/</w:delText>
              </w:r>
              <w:r w:rsidDel="000B401E">
                <w:rPr>
                  <w:lang w:val="en-US"/>
                </w:rPr>
                <w:delText>{</w:delText>
              </w:r>
              <w:r w:rsidDel="000B401E">
                <w:delText>val</w:delText>
              </w:r>
              <w:r w:rsidDel="000B401E">
                <w:rPr>
                  <w:lang w:val="en-US"/>
                </w:rPr>
                <w:delText>S</w:delText>
              </w:r>
              <w:r w:rsidDel="000B401E">
                <w:delText>ervice</w:delText>
              </w:r>
              <w:r w:rsidDel="000B401E">
                <w:rPr>
                  <w:lang w:val="en-US"/>
                </w:rPr>
                <w:delText>Id}/configurations/{configurationId}</w:delText>
              </w:r>
            </w:del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81EA" w14:textId="7C70F95D" w:rsidR="000B401E" w:rsidDel="000B401E" w:rsidRDefault="000B401E">
            <w:pPr>
              <w:pStyle w:val="TAL"/>
              <w:rPr>
                <w:del w:id="60" w:author="Roozbeh Atarius-15" w:date="2024-04-16T20:01:00Z"/>
                <w:rFonts w:eastAsia="SimSun"/>
              </w:rPr>
            </w:pPr>
            <w:del w:id="61" w:author="Roozbeh Atarius-15" w:date="2024-04-16T20:01:00Z">
              <w:r w:rsidDel="000B401E">
                <w:rPr>
                  <w:lang w:val="sv-SE"/>
                </w:rPr>
                <w:delText>PUT (NOTE)</w:delText>
              </w:r>
            </w:del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C7B3" w14:textId="586B1F4E" w:rsidR="000B401E" w:rsidDel="000B401E" w:rsidRDefault="000B401E">
            <w:pPr>
              <w:pStyle w:val="TAL"/>
              <w:rPr>
                <w:del w:id="62" w:author="Roozbeh Atarius-15" w:date="2024-04-16T20:01:00Z"/>
                <w:rFonts w:eastAsia="SimSun"/>
              </w:rPr>
            </w:pPr>
            <w:del w:id="63" w:author="Roozbeh Atarius-15" w:date="2024-04-16T20:01:00Z">
              <w:r w:rsidDel="000B401E">
                <w:rPr>
                  <w:lang w:val="sv-SE"/>
                </w:rPr>
                <w:delText>Performs configuration.</w:delText>
              </w:r>
            </w:del>
          </w:p>
        </w:tc>
      </w:tr>
      <w:tr w:rsidR="000B401E" w:rsidDel="000B401E" w14:paraId="0DFD0A70" w14:textId="31164E62">
        <w:trPr>
          <w:trHeight w:val="309"/>
          <w:jc w:val="center"/>
          <w:del w:id="64" w:author="Roozbeh Atarius-15" w:date="2024-04-16T20:0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D778" w14:textId="5ED51F15" w:rsidR="000B401E" w:rsidDel="000B401E" w:rsidRDefault="000B401E">
            <w:pPr>
              <w:pStyle w:val="TAL"/>
              <w:rPr>
                <w:del w:id="65" w:author="Roozbeh Atarius-15" w:date="2024-04-16T20:01:00Z"/>
                <w:lang w:val="sv-SE"/>
              </w:rPr>
            </w:pPr>
            <w:del w:id="66" w:author="Roozbeh Atarius-15" w:date="2024-04-16T20:01:00Z">
              <w:r w:rsidDel="000B401E">
                <w:rPr>
                  <w:lang w:eastAsia="zh-CN"/>
                </w:rPr>
                <w:delText>NOTE:</w:delText>
              </w:r>
              <w:r w:rsidDel="000B401E">
                <w:rPr>
                  <w:lang w:eastAsia="zh-CN"/>
                </w:rPr>
                <w:tab/>
              </w:r>
              <w:r w:rsidDel="000B401E">
                <w:delText>In this release, the only configuration is the slice adaptation as described in 3GPP TS 23.434 [2].</w:delText>
              </w:r>
            </w:del>
          </w:p>
        </w:tc>
      </w:tr>
    </w:tbl>
    <w:p w14:paraId="3F86171F" w14:textId="3FC9D2B4" w:rsidR="000B401E" w:rsidDel="000B401E" w:rsidRDefault="000B401E" w:rsidP="000B401E">
      <w:pPr>
        <w:rPr>
          <w:del w:id="67" w:author="Roozbeh Atarius-15" w:date="2024-04-16T20:01:00Z"/>
          <w:lang w:eastAsia="zh-CN"/>
        </w:rPr>
      </w:pPr>
    </w:p>
    <w:p w14:paraId="1631CF17" w14:textId="273C5E86" w:rsidR="000B401E" w:rsidDel="000B401E" w:rsidRDefault="000B401E" w:rsidP="000B401E">
      <w:pPr>
        <w:pStyle w:val="Heading4"/>
        <w:rPr>
          <w:del w:id="68" w:author="Roozbeh Atarius-15" w:date="2024-04-16T20:01:00Z"/>
          <w:lang w:eastAsia="zh-CN"/>
        </w:rPr>
      </w:pPr>
      <w:bookmarkStart w:id="69" w:name="_Toc162966355"/>
      <w:del w:id="70" w:author="Roozbeh Atarius-15" w:date="2024-04-16T20:01:00Z">
        <w:r w:rsidDel="000B401E">
          <w:rPr>
            <w:lang w:eastAsia="zh-CN"/>
          </w:rPr>
          <w:delText>B.2.1.2.2</w:delText>
        </w:r>
        <w:r w:rsidDel="000B401E">
          <w:rPr>
            <w:lang w:eastAsia="zh-CN"/>
          </w:rPr>
          <w:tab/>
          <w:delText>Resource: Configuration</w:delText>
        </w:r>
        <w:bookmarkEnd w:id="69"/>
      </w:del>
    </w:p>
    <w:p w14:paraId="0FE25C22" w14:textId="3800BE08" w:rsidR="000B401E" w:rsidDel="000B401E" w:rsidRDefault="000B401E" w:rsidP="000B401E">
      <w:pPr>
        <w:pStyle w:val="Heading5"/>
        <w:rPr>
          <w:del w:id="71" w:author="Roozbeh Atarius-15" w:date="2024-04-16T20:01:00Z"/>
          <w:lang w:eastAsia="zh-CN"/>
        </w:rPr>
      </w:pPr>
      <w:bookmarkStart w:id="72" w:name="_Toc162966356"/>
      <w:del w:id="73" w:author="Roozbeh Atarius-15" w:date="2024-04-16T20:01:00Z">
        <w:r w:rsidDel="000B401E">
          <w:rPr>
            <w:lang w:eastAsia="zh-CN"/>
          </w:rPr>
          <w:delText>B.2.1.2.2.1</w:delText>
        </w:r>
        <w:r w:rsidDel="000B401E">
          <w:rPr>
            <w:lang w:eastAsia="zh-CN"/>
          </w:rPr>
          <w:tab/>
          <w:delText>Description</w:delText>
        </w:r>
        <w:bookmarkEnd w:id="72"/>
      </w:del>
    </w:p>
    <w:p w14:paraId="79F52F5B" w14:textId="7B080FF7" w:rsidR="000B401E" w:rsidDel="000B401E" w:rsidRDefault="000B401E" w:rsidP="000B401E">
      <w:pPr>
        <w:rPr>
          <w:del w:id="74" w:author="Roozbeh Atarius-15" w:date="2024-04-16T20:01:00Z"/>
          <w:lang w:val="en-US" w:eastAsia="zh-CN"/>
        </w:rPr>
      </w:pPr>
      <w:del w:id="75" w:author="Roozbeh Atarius-15" w:date="2024-04-16T20:01:00Z">
        <w:r w:rsidDel="000B401E">
          <w:rPr>
            <w:lang w:eastAsia="zh-CN"/>
          </w:rPr>
          <w:delText xml:space="preserve">The Configuration resource </w:delText>
        </w:r>
        <w:r w:rsidDel="000B401E">
          <w:rPr>
            <w:lang w:val="en-US" w:eastAsia="zh-CN"/>
          </w:rPr>
          <w:delText>allows an SNSCE-C a specific configuration identified by a configuration ID, to send a CoAP request containing:</w:delText>
        </w:r>
      </w:del>
    </w:p>
    <w:p w14:paraId="4E26C04D" w14:textId="22C20834" w:rsidR="000B401E" w:rsidDel="000B401E" w:rsidRDefault="000B401E" w:rsidP="000B401E">
      <w:pPr>
        <w:pStyle w:val="B10"/>
        <w:rPr>
          <w:del w:id="76" w:author="Roozbeh Atarius-15" w:date="2024-04-16T20:01:00Z"/>
          <w:lang w:val="en-US" w:eastAsia="zh-CN"/>
        </w:rPr>
      </w:pPr>
      <w:del w:id="77" w:author="Roozbeh Atarius-15" w:date="2024-04-16T20:01:00Z">
        <w:r w:rsidDel="000B401E">
          <w:rPr>
            <w:lang w:val="en-US" w:eastAsia="zh-CN"/>
          </w:rPr>
          <w:delText>a)</w:delText>
        </w:r>
        <w:r w:rsidDel="000B401E">
          <w:rPr>
            <w:lang w:val="en-US" w:eastAsia="zh-CN"/>
          </w:rPr>
          <w:tab/>
          <w:delText>a list of one or more VAL UEs;</w:delText>
        </w:r>
      </w:del>
    </w:p>
    <w:p w14:paraId="3FAC28C2" w14:textId="7E52F7E3" w:rsidR="000B401E" w:rsidDel="000B401E" w:rsidRDefault="000B401E" w:rsidP="000B401E">
      <w:pPr>
        <w:pStyle w:val="B10"/>
        <w:rPr>
          <w:del w:id="78" w:author="Roozbeh Atarius-15" w:date="2024-04-16T20:01:00Z"/>
          <w:lang w:val="en-US" w:eastAsia="zh-CN"/>
        </w:rPr>
      </w:pPr>
      <w:del w:id="79" w:author="Roozbeh Atarius-15" w:date="2024-04-16T20:01:00Z">
        <w:r w:rsidDel="000B401E">
          <w:rPr>
            <w:lang w:val="en-US" w:eastAsia="zh-CN"/>
          </w:rPr>
          <w:delText>b)</w:delText>
        </w:r>
        <w:r w:rsidDel="000B401E">
          <w:rPr>
            <w:lang w:val="en-US" w:eastAsia="zh-CN"/>
          </w:rPr>
          <w:tab/>
          <w:delText>a requested S-NSSAI;</w:delText>
        </w:r>
      </w:del>
    </w:p>
    <w:p w14:paraId="4AA46BB3" w14:textId="771E1D67" w:rsidR="000B401E" w:rsidDel="000B401E" w:rsidRDefault="000B401E" w:rsidP="000B401E">
      <w:pPr>
        <w:pStyle w:val="B10"/>
        <w:rPr>
          <w:del w:id="80" w:author="Roozbeh Atarius-15" w:date="2024-04-16T20:01:00Z"/>
          <w:lang w:val="en-US" w:eastAsia="zh-CN"/>
        </w:rPr>
      </w:pPr>
      <w:del w:id="81" w:author="Roozbeh Atarius-15" w:date="2024-04-16T20:01:00Z">
        <w:r w:rsidDel="000B401E">
          <w:rPr>
            <w:lang w:val="en-US" w:eastAsia="zh-CN"/>
          </w:rPr>
          <w:delText>c)</w:delText>
        </w:r>
        <w:r w:rsidDel="000B401E">
          <w:rPr>
            <w:lang w:val="en-US" w:eastAsia="zh-CN"/>
          </w:rPr>
          <w:tab/>
          <w:delText>optionally a requested DNN;</w:delText>
        </w:r>
      </w:del>
    </w:p>
    <w:p w14:paraId="20C487F9" w14:textId="12B8B53C" w:rsidR="000B401E" w:rsidDel="000B401E" w:rsidRDefault="000B401E" w:rsidP="000B401E">
      <w:pPr>
        <w:pStyle w:val="B10"/>
        <w:rPr>
          <w:del w:id="82" w:author="Roozbeh Atarius-15" w:date="2024-04-16T20:01:00Z"/>
          <w:lang w:val="en-US" w:eastAsia="zh-CN"/>
        </w:rPr>
      </w:pPr>
      <w:del w:id="83" w:author="Roozbeh Atarius-15" w:date="2024-04-16T20:01:00Z">
        <w:r w:rsidDel="000B401E">
          <w:rPr>
            <w:lang w:val="en-US" w:eastAsia="zh-CN"/>
          </w:rPr>
          <w:delText>d)</w:delText>
        </w:r>
        <w:r w:rsidDel="000B401E">
          <w:rPr>
            <w:lang w:val="en-US" w:eastAsia="zh-CN"/>
          </w:rPr>
          <w:tab/>
          <w:delText>optionally the requested application requirements containing:</w:delText>
        </w:r>
      </w:del>
    </w:p>
    <w:p w14:paraId="2EA11C0C" w14:textId="4797C593" w:rsidR="000B401E" w:rsidDel="000B401E" w:rsidRDefault="000B401E" w:rsidP="000B401E">
      <w:pPr>
        <w:pStyle w:val="B2"/>
        <w:rPr>
          <w:del w:id="84" w:author="Roozbeh Atarius-15" w:date="2024-04-16T20:01:00Z"/>
          <w:lang w:eastAsia="zh-CN"/>
        </w:rPr>
      </w:pPr>
      <w:del w:id="85" w:author="Roozbeh Atarius-15" w:date="2024-04-16T20:01:00Z">
        <w:r w:rsidDel="000B401E">
          <w:rPr>
            <w:lang w:eastAsia="zh-CN"/>
          </w:rPr>
          <w:delText>1)</w:delText>
        </w:r>
        <w:r w:rsidDel="000B401E">
          <w:rPr>
            <w:lang w:eastAsia="zh-CN"/>
          </w:rPr>
          <w:tab/>
          <w:delText>time window;</w:delText>
        </w:r>
      </w:del>
    </w:p>
    <w:p w14:paraId="75BDC1DC" w14:textId="606C7595" w:rsidR="000B401E" w:rsidDel="000B401E" w:rsidRDefault="000B401E" w:rsidP="000B401E">
      <w:pPr>
        <w:pStyle w:val="B2"/>
        <w:rPr>
          <w:del w:id="86" w:author="Roozbeh Atarius-15" w:date="2024-04-16T20:01:00Z"/>
          <w:lang w:eastAsia="zh-CN"/>
        </w:rPr>
      </w:pPr>
      <w:del w:id="87" w:author="Roozbeh Atarius-15" w:date="2024-04-16T20:01:00Z">
        <w:r w:rsidDel="000B401E">
          <w:rPr>
            <w:lang w:eastAsia="zh-CN"/>
          </w:rPr>
          <w:delText>2)</w:delText>
        </w:r>
        <w:r w:rsidDel="000B401E">
          <w:rPr>
            <w:lang w:eastAsia="zh-CN"/>
          </w:rPr>
          <w:tab/>
          <w:delText>location criteria;</w:delText>
        </w:r>
      </w:del>
    </w:p>
    <w:p w14:paraId="0BC31C65" w14:textId="469F9EAF" w:rsidR="000B401E" w:rsidDel="000B401E" w:rsidRDefault="000B401E" w:rsidP="000B401E">
      <w:pPr>
        <w:pStyle w:val="B2"/>
        <w:rPr>
          <w:del w:id="88" w:author="Roozbeh Atarius-15" w:date="2024-04-16T20:01:00Z"/>
          <w:lang w:eastAsia="zh-CN"/>
        </w:rPr>
      </w:pPr>
      <w:del w:id="89" w:author="Roozbeh Atarius-15" w:date="2024-04-16T20:01:00Z">
        <w:r w:rsidDel="000B401E">
          <w:rPr>
            <w:lang w:eastAsia="zh-CN"/>
          </w:rPr>
          <w:delText>3)</w:delText>
        </w:r>
        <w:r w:rsidDel="000B401E">
          <w:rPr>
            <w:lang w:eastAsia="zh-CN"/>
          </w:rPr>
          <w:tab/>
          <w:delText>access type preference; and</w:delText>
        </w:r>
      </w:del>
    </w:p>
    <w:p w14:paraId="572511C0" w14:textId="6F8D2689" w:rsidR="000B401E" w:rsidDel="000B401E" w:rsidRDefault="000B401E" w:rsidP="000B401E">
      <w:pPr>
        <w:pStyle w:val="B10"/>
        <w:rPr>
          <w:del w:id="90" w:author="Roozbeh Atarius-15" w:date="2024-04-16T20:01:00Z"/>
          <w:lang w:val="en-US" w:eastAsia="zh-CN"/>
        </w:rPr>
      </w:pPr>
      <w:del w:id="91" w:author="Roozbeh Atarius-15" w:date="2024-04-16T20:01:00Z">
        <w:r w:rsidDel="000B401E">
          <w:rPr>
            <w:lang w:eastAsia="zh-CN"/>
          </w:rPr>
          <w:delText>4)</w:delText>
        </w:r>
        <w:r w:rsidDel="000B401E">
          <w:rPr>
            <w:lang w:eastAsia="zh-CN"/>
          </w:rPr>
          <w:tab/>
          <w:delText>UE IP address preservation indicator; and</w:delText>
        </w:r>
      </w:del>
    </w:p>
    <w:p w14:paraId="4426E265" w14:textId="21C2653D" w:rsidR="000B401E" w:rsidDel="000B401E" w:rsidRDefault="000B401E" w:rsidP="000B401E">
      <w:pPr>
        <w:pStyle w:val="B10"/>
        <w:rPr>
          <w:del w:id="92" w:author="Roozbeh Atarius-15" w:date="2024-04-16T20:01:00Z"/>
          <w:lang w:val="en-US" w:eastAsia="zh-CN"/>
        </w:rPr>
      </w:pPr>
      <w:del w:id="93" w:author="Roozbeh Atarius-15" w:date="2024-04-16T20:01:00Z">
        <w:r w:rsidDel="000B401E">
          <w:rPr>
            <w:lang w:val="en-US" w:eastAsia="zh-CN"/>
          </w:rPr>
          <w:delText>e)</w:delText>
        </w:r>
        <w:r w:rsidDel="000B401E">
          <w:rPr>
            <w:lang w:val="en-US" w:eastAsia="zh-CN"/>
          </w:rPr>
          <w:tab/>
          <w:delText>optionally a requested configuration cause,</w:delText>
        </w:r>
      </w:del>
    </w:p>
    <w:p w14:paraId="22C808E5" w14:textId="17F59DD6" w:rsidR="000B401E" w:rsidDel="000B401E" w:rsidRDefault="000B401E" w:rsidP="000B401E">
      <w:pPr>
        <w:rPr>
          <w:del w:id="94" w:author="Roozbeh Atarius-15" w:date="2024-04-16T20:01:00Z"/>
          <w:lang w:val="en-US" w:eastAsia="zh-CN"/>
        </w:rPr>
      </w:pPr>
      <w:del w:id="95" w:author="Roozbeh Atarius-15" w:date="2024-04-16T20:01:00Z">
        <w:r w:rsidDel="000B401E">
          <w:rPr>
            <w:lang w:eastAsia="zh-CN"/>
          </w:rPr>
          <w:delText>for a specific VAL service identified by a VAL service ID, toward a SNSCE-S</w:delText>
        </w:r>
        <w:r w:rsidDel="000B401E">
          <w:rPr>
            <w:lang w:val="en-US" w:eastAsia="zh-CN"/>
          </w:rPr>
          <w:delText xml:space="preserve"> to perform a network triggered slice configuration for the list of one or more VAL UEs for that specific VAL service.</w:delText>
        </w:r>
      </w:del>
    </w:p>
    <w:p w14:paraId="6F0A089D" w14:textId="62D2738C" w:rsidR="000B401E" w:rsidDel="000B401E" w:rsidRDefault="000B401E" w:rsidP="000B401E">
      <w:pPr>
        <w:pStyle w:val="NO"/>
        <w:rPr>
          <w:del w:id="96" w:author="Roozbeh Atarius-15" w:date="2024-04-16T20:01:00Z"/>
          <w:rFonts w:eastAsia="SimSun"/>
          <w:lang w:eastAsia="en-GB"/>
        </w:rPr>
      </w:pPr>
      <w:del w:id="97" w:author="Roozbeh Atarius-15" w:date="2024-04-16T20:01:00Z">
        <w:r w:rsidDel="000B401E">
          <w:rPr>
            <w:rFonts w:eastAsia="SimSun"/>
          </w:rPr>
          <w:delText>NOTE:</w:delText>
        </w:r>
        <w:r w:rsidDel="000B401E">
          <w:rPr>
            <w:rFonts w:eastAsia="SimSun"/>
          </w:rPr>
          <w:tab/>
          <w:delText xml:space="preserve">In this release, S-NSSAI and DNN are the only used route selection descriptors </w:delText>
        </w:r>
        <w:r w:rsidDel="000B401E">
          <w:delText>of the URSP rules described in 3GPP TS 24.526 [3]</w:delText>
        </w:r>
        <w:r w:rsidDel="000B401E">
          <w:rPr>
            <w:rFonts w:eastAsia="SimSun"/>
          </w:rPr>
          <w:delText>.</w:delText>
        </w:r>
      </w:del>
    </w:p>
    <w:p w14:paraId="6EF95D8D" w14:textId="3DD66CCA" w:rsidR="000B401E" w:rsidDel="000B401E" w:rsidRDefault="000B401E" w:rsidP="000B401E">
      <w:pPr>
        <w:pStyle w:val="Heading5"/>
        <w:rPr>
          <w:del w:id="98" w:author="Roozbeh Atarius-15" w:date="2024-04-16T20:01:00Z"/>
          <w:lang w:eastAsia="zh-CN"/>
        </w:rPr>
      </w:pPr>
      <w:bookmarkStart w:id="99" w:name="_Hlk103620777"/>
      <w:bookmarkStart w:id="100" w:name="_Toc162966357"/>
      <w:del w:id="101" w:author="Roozbeh Atarius-15" w:date="2024-04-16T20:01:00Z">
        <w:r w:rsidDel="000B401E">
          <w:rPr>
            <w:lang w:eastAsia="zh-CN"/>
          </w:rPr>
          <w:delText>B.2.1.2.2.2</w:delText>
        </w:r>
        <w:bookmarkEnd w:id="99"/>
        <w:r w:rsidDel="000B401E">
          <w:rPr>
            <w:lang w:eastAsia="zh-CN"/>
          </w:rPr>
          <w:tab/>
          <w:delText>Resource Definition</w:delText>
        </w:r>
        <w:bookmarkEnd w:id="100"/>
      </w:del>
    </w:p>
    <w:p w14:paraId="6F86E76D" w14:textId="012D8FE3" w:rsidR="000B401E" w:rsidDel="000B401E" w:rsidRDefault="000B401E" w:rsidP="000B401E">
      <w:pPr>
        <w:rPr>
          <w:del w:id="102" w:author="Roozbeh Atarius-15" w:date="2024-04-16T20:01:00Z"/>
          <w:b/>
          <w:lang w:eastAsia="zh-CN"/>
        </w:rPr>
      </w:pPr>
      <w:del w:id="103" w:author="Roozbeh Atarius-15" w:date="2024-04-16T20:01:00Z">
        <w:r w:rsidDel="000B401E">
          <w:rPr>
            <w:lang w:eastAsia="zh-CN"/>
          </w:rPr>
          <w:delText xml:space="preserve">Resource URI: </w:delText>
        </w:r>
        <w:bookmarkStart w:id="104" w:name="_Hlk103620839"/>
        <w:r w:rsidDel="000B401E">
          <w:rPr>
            <w:b/>
            <w:lang w:eastAsia="zh-CN"/>
          </w:rPr>
          <w:delText>{apiRoot}/</w:delText>
        </w:r>
        <w:r w:rsidDel="000B401E">
          <w:rPr>
            <w:b/>
            <w:bCs/>
          </w:rPr>
          <w:delText>su_nsc</w:delText>
        </w:r>
        <w:r w:rsidDel="000B401E">
          <w:rPr>
            <w:b/>
            <w:lang w:eastAsia="zh-CN"/>
          </w:rPr>
          <w:delText>/&lt;apiVersion&gt;/val-services/</w:delText>
        </w:r>
        <w:r w:rsidDel="000B401E">
          <w:rPr>
            <w:b/>
            <w:lang w:val="en-US" w:eastAsia="zh-CN"/>
          </w:rPr>
          <w:delText>{valServiceId}/configurations/{configurationId}</w:delText>
        </w:r>
        <w:bookmarkEnd w:id="104"/>
      </w:del>
    </w:p>
    <w:p w14:paraId="25692E85" w14:textId="15BC82B0" w:rsidR="000B401E" w:rsidDel="000B401E" w:rsidRDefault="000B401E" w:rsidP="000B401E">
      <w:pPr>
        <w:rPr>
          <w:del w:id="105" w:author="Roozbeh Atarius-15" w:date="2024-04-16T20:01:00Z"/>
          <w:lang w:eastAsia="zh-CN"/>
        </w:rPr>
      </w:pPr>
      <w:del w:id="106" w:author="Roozbeh Atarius-15" w:date="2024-04-16T20:01:00Z">
        <w:r w:rsidDel="000B401E">
          <w:rPr>
            <w:lang w:eastAsia="zh-CN"/>
          </w:rPr>
          <w:delText>This resource shall support the resource URI variables defined in the table B.2.1.2.2.2-1.</w:delText>
        </w:r>
      </w:del>
    </w:p>
    <w:p w14:paraId="4F2A69C6" w14:textId="02757228" w:rsidR="000B401E" w:rsidDel="000B401E" w:rsidRDefault="000B401E" w:rsidP="000B401E">
      <w:pPr>
        <w:pStyle w:val="TH"/>
        <w:rPr>
          <w:del w:id="107" w:author="Roozbeh Atarius-15" w:date="2024-04-16T20:01:00Z"/>
          <w:rFonts w:cs="Arial"/>
          <w:lang w:eastAsia="en-GB"/>
        </w:rPr>
      </w:pPr>
      <w:del w:id="108" w:author="Roozbeh Atarius-15" w:date="2024-04-16T20:01:00Z">
        <w:r w:rsidDel="000B401E">
          <w:delText>Table B.2.1.2.2.2-1: Resource URI variables for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242"/>
        <w:gridCol w:w="7064"/>
      </w:tblGrid>
      <w:tr w:rsidR="000B401E" w:rsidDel="000B401E" w14:paraId="68E290FC" w14:textId="08845DA5">
        <w:trPr>
          <w:jc w:val="center"/>
          <w:del w:id="109" w:author="Roozbeh Atarius-15" w:date="2024-04-16T20:0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28B962" w14:textId="65FDE8EB" w:rsidR="000B401E" w:rsidDel="000B401E" w:rsidRDefault="000B401E">
            <w:pPr>
              <w:pStyle w:val="TAH"/>
              <w:rPr>
                <w:del w:id="110" w:author="Roozbeh Atarius-15" w:date="2024-04-16T20:01:00Z"/>
              </w:rPr>
            </w:pPr>
            <w:del w:id="111" w:author="Roozbeh Atarius-15" w:date="2024-04-16T20:01:00Z">
              <w:r w:rsidDel="000B401E">
                <w:delText>Name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5CA006" w14:textId="441DBFF4" w:rsidR="000B401E" w:rsidDel="000B401E" w:rsidRDefault="000B401E">
            <w:pPr>
              <w:pStyle w:val="TAH"/>
              <w:rPr>
                <w:del w:id="112" w:author="Roozbeh Atarius-15" w:date="2024-04-16T20:01:00Z"/>
              </w:rPr>
            </w:pPr>
            <w:del w:id="113" w:author="Roozbeh Atarius-15" w:date="2024-04-16T20:01:00Z">
              <w:r w:rsidDel="000B401E">
                <w:delText>Data Type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73BB3A" w14:textId="45632B63" w:rsidR="000B401E" w:rsidDel="000B401E" w:rsidRDefault="000B401E">
            <w:pPr>
              <w:pStyle w:val="TAH"/>
              <w:rPr>
                <w:del w:id="114" w:author="Roozbeh Atarius-15" w:date="2024-04-16T20:01:00Z"/>
              </w:rPr>
            </w:pPr>
            <w:del w:id="115" w:author="Roozbeh Atarius-15" w:date="2024-04-16T20:01:00Z">
              <w:r w:rsidDel="000B401E">
                <w:delText>Definition</w:delText>
              </w:r>
            </w:del>
          </w:p>
        </w:tc>
      </w:tr>
      <w:tr w:rsidR="000B401E" w:rsidDel="000B401E" w14:paraId="66B602C6" w14:textId="543C008B">
        <w:trPr>
          <w:jc w:val="center"/>
          <w:del w:id="116" w:author="Roozbeh Atarius-15" w:date="2024-04-16T20:0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1098F" w14:textId="500C68F7" w:rsidR="000B401E" w:rsidDel="000B401E" w:rsidRDefault="000B401E">
            <w:pPr>
              <w:pStyle w:val="TAL"/>
              <w:rPr>
                <w:del w:id="117" w:author="Roozbeh Atarius-15" w:date="2024-04-16T20:01:00Z"/>
              </w:rPr>
            </w:pPr>
            <w:del w:id="118" w:author="Roozbeh Atarius-15" w:date="2024-04-16T20:01:00Z">
              <w:r w:rsidDel="000B401E">
                <w:delText>apiRoot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89003" w14:textId="013419F1" w:rsidR="000B401E" w:rsidDel="000B401E" w:rsidRDefault="000B401E">
            <w:pPr>
              <w:pStyle w:val="TAL"/>
              <w:rPr>
                <w:del w:id="119" w:author="Roozbeh Atarius-15" w:date="2024-04-16T20:01:00Z"/>
              </w:rPr>
            </w:pPr>
            <w:del w:id="120" w:author="Roozbeh Atarius-15" w:date="2024-04-16T20:01:00Z">
              <w:r w:rsidDel="000B401E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98D7F" w14:textId="4BD8B8F2" w:rsidR="000B401E" w:rsidDel="000B401E" w:rsidRDefault="000B401E">
            <w:pPr>
              <w:pStyle w:val="TAL"/>
              <w:rPr>
                <w:del w:id="121" w:author="Roozbeh Atarius-15" w:date="2024-04-16T20:01:00Z"/>
              </w:rPr>
            </w:pPr>
            <w:del w:id="122" w:author="Roozbeh Atarius-15" w:date="2024-04-16T20:01:00Z">
              <w:r w:rsidDel="000B401E">
                <w:delText>See clause B.1.1</w:delText>
              </w:r>
            </w:del>
          </w:p>
        </w:tc>
      </w:tr>
      <w:tr w:rsidR="000B401E" w:rsidDel="000B401E" w14:paraId="2F30EE5B" w14:textId="5F024178">
        <w:trPr>
          <w:jc w:val="center"/>
          <w:del w:id="123" w:author="Roozbeh Atarius-15" w:date="2024-04-16T20:0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54443" w14:textId="64F28EAA" w:rsidR="000B401E" w:rsidDel="000B401E" w:rsidRDefault="000B401E">
            <w:pPr>
              <w:pStyle w:val="TAL"/>
              <w:rPr>
                <w:del w:id="124" w:author="Roozbeh Atarius-15" w:date="2024-04-16T20:01:00Z"/>
              </w:rPr>
            </w:pPr>
            <w:del w:id="125" w:author="Roozbeh Atarius-15" w:date="2024-04-16T20:01:00Z">
              <w:r w:rsidDel="000B401E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8B27A" w14:textId="7041BD66" w:rsidR="000B401E" w:rsidDel="000B401E" w:rsidRDefault="000B401E">
            <w:pPr>
              <w:pStyle w:val="TAL"/>
              <w:rPr>
                <w:del w:id="126" w:author="Roozbeh Atarius-15" w:date="2024-04-16T20:01:00Z"/>
              </w:rPr>
            </w:pPr>
            <w:del w:id="127" w:author="Roozbeh Atarius-15" w:date="2024-04-16T20:01:00Z">
              <w:r w:rsidDel="000B401E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3E123" w14:textId="4608E9E8" w:rsidR="000B401E" w:rsidDel="000B401E" w:rsidRDefault="000B401E">
            <w:pPr>
              <w:pStyle w:val="TAL"/>
              <w:rPr>
                <w:del w:id="128" w:author="Roozbeh Atarius-15" w:date="2024-04-16T20:01:00Z"/>
              </w:rPr>
            </w:pPr>
            <w:del w:id="129" w:author="Roozbeh Atarius-15" w:date="2024-04-16T20:01:00Z">
              <w:r w:rsidDel="000B401E">
                <w:delText>See clause</w:delText>
              </w:r>
              <w:r w:rsidDel="000B401E">
                <w:rPr>
                  <w:lang w:eastAsia="zh-CN"/>
                </w:rPr>
                <w:delText> B.2.1.1</w:delText>
              </w:r>
            </w:del>
          </w:p>
        </w:tc>
      </w:tr>
      <w:tr w:rsidR="000B401E" w:rsidDel="000B401E" w14:paraId="27D557C5" w14:textId="4E2B0ECA">
        <w:trPr>
          <w:jc w:val="center"/>
          <w:del w:id="130" w:author="Roozbeh Atarius-15" w:date="2024-04-16T20:0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4EF74" w14:textId="4F3D099E" w:rsidR="000B401E" w:rsidDel="000B401E" w:rsidRDefault="000B401E">
            <w:pPr>
              <w:pStyle w:val="TAL"/>
              <w:rPr>
                <w:del w:id="131" w:author="Roozbeh Atarius-15" w:date="2024-04-16T20:01:00Z"/>
              </w:rPr>
            </w:pPr>
            <w:del w:id="132" w:author="Roozbeh Atarius-15" w:date="2024-04-16T20:01:00Z">
              <w:r w:rsidDel="000B401E">
                <w:delText>valServiceId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2F92E" w14:textId="63BEF1C2" w:rsidR="000B401E" w:rsidDel="000B401E" w:rsidRDefault="000B401E">
            <w:pPr>
              <w:pStyle w:val="TAL"/>
              <w:rPr>
                <w:del w:id="133" w:author="Roozbeh Atarius-15" w:date="2024-04-16T20:01:00Z"/>
              </w:rPr>
            </w:pPr>
            <w:del w:id="134" w:author="Roozbeh Atarius-15" w:date="2024-04-16T20:01:00Z">
              <w:r w:rsidDel="000B401E">
                <w:rPr>
                  <w:lang w:val="sv-SE"/>
                </w:rPr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E0A7E" w14:textId="4C3952D2" w:rsidR="000B401E" w:rsidDel="000B401E" w:rsidRDefault="000B401E">
            <w:pPr>
              <w:pStyle w:val="TAL"/>
              <w:rPr>
                <w:del w:id="135" w:author="Roozbeh Atarius-15" w:date="2024-04-16T20:01:00Z"/>
              </w:rPr>
            </w:pPr>
            <w:del w:id="136" w:author="Roozbeh Atarius-15" w:date="2024-04-16T20:01:00Z">
              <w:r w:rsidDel="000B401E">
                <w:delText>Identifier of a VAL service.</w:delText>
              </w:r>
            </w:del>
          </w:p>
        </w:tc>
      </w:tr>
      <w:tr w:rsidR="000B401E" w:rsidDel="000B401E" w14:paraId="334E483E" w14:textId="2EA07919">
        <w:trPr>
          <w:jc w:val="center"/>
          <w:del w:id="137" w:author="Roozbeh Atarius-15" w:date="2024-04-16T20:0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4EBCB" w14:textId="7E1B5F3E" w:rsidR="000B401E" w:rsidDel="000B401E" w:rsidRDefault="000B401E">
            <w:pPr>
              <w:pStyle w:val="TAL"/>
              <w:rPr>
                <w:del w:id="138" w:author="Roozbeh Atarius-15" w:date="2024-04-16T20:01:00Z"/>
              </w:rPr>
            </w:pPr>
            <w:del w:id="139" w:author="Roozbeh Atarius-15" w:date="2024-04-16T20:01:00Z">
              <w:r w:rsidDel="000B401E">
                <w:delText>configurationId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6B2AB" w14:textId="5AA1CD1B" w:rsidR="000B401E" w:rsidDel="000B401E" w:rsidRDefault="000B401E">
            <w:pPr>
              <w:pStyle w:val="TAL"/>
              <w:rPr>
                <w:del w:id="140" w:author="Roozbeh Atarius-15" w:date="2024-04-16T20:01:00Z"/>
                <w:lang w:val="sv-SE"/>
              </w:rPr>
            </w:pPr>
            <w:del w:id="141" w:author="Roozbeh Atarius-15" w:date="2024-04-16T20:01:00Z">
              <w:r w:rsidDel="000B401E">
                <w:rPr>
                  <w:lang w:val="sv-SE"/>
                </w:rPr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147DA" w14:textId="062AAFA1" w:rsidR="000B401E" w:rsidDel="000B401E" w:rsidRDefault="000B401E">
            <w:pPr>
              <w:pStyle w:val="TAL"/>
              <w:rPr>
                <w:del w:id="142" w:author="Roozbeh Atarius-15" w:date="2024-04-16T20:01:00Z"/>
              </w:rPr>
            </w:pPr>
            <w:del w:id="143" w:author="Roozbeh Atarius-15" w:date="2024-04-16T20:01:00Z">
              <w:r w:rsidDel="000B401E">
                <w:delText>Identifier of a configuration</w:delText>
              </w:r>
            </w:del>
          </w:p>
        </w:tc>
      </w:tr>
    </w:tbl>
    <w:p w14:paraId="5D364864" w14:textId="5D52841B" w:rsidR="000B401E" w:rsidDel="000B401E" w:rsidRDefault="000B401E" w:rsidP="000B401E">
      <w:pPr>
        <w:rPr>
          <w:del w:id="144" w:author="Roozbeh Atarius-15" w:date="2024-04-16T20:01:00Z"/>
          <w:lang w:eastAsia="zh-CN"/>
        </w:rPr>
      </w:pPr>
    </w:p>
    <w:p w14:paraId="06840451" w14:textId="7705EB07" w:rsidR="000B401E" w:rsidDel="000B401E" w:rsidRDefault="000B401E" w:rsidP="000B401E">
      <w:pPr>
        <w:pStyle w:val="Heading5"/>
        <w:rPr>
          <w:del w:id="145" w:author="Roozbeh Atarius-15" w:date="2024-04-16T20:01:00Z"/>
          <w:lang w:eastAsia="zh-CN"/>
        </w:rPr>
      </w:pPr>
      <w:bookmarkStart w:id="146" w:name="_Toc162966358"/>
      <w:del w:id="147" w:author="Roozbeh Atarius-15" w:date="2024-04-16T20:01:00Z">
        <w:r w:rsidDel="000B401E">
          <w:rPr>
            <w:lang w:eastAsia="zh-CN"/>
          </w:rPr>
          <w:delText>B.2.1.2.2.3</w:delText>
        </w:r>
        <w:r w:rsidDel="000B401E">
          <w:rPr>
            <w:lang w:eastAsia="zh-CN"/>
          </w:rPr>
          <w:tab/>
          <w:delText>Resource Standard Method</w:delText>
        </w:r>
        <w:bookmarkEnd w:id="146"/>
      </w:del>
    </w:p>
    <w:p w14:paraId="11A63EB1" w14:textId="2C305BAD" w:rsidR="000B401E" w:rsidDel="000B401E" w:rsidRDefault="000B401E" w:rsidP="000B401E">
      <w:pPr>
        <w:pStyle w:val="H6"/>
        <w:rPr>
          <w:del w:id="148" w:author="Roozbeh Atarius-15" w:date="2024-04-16T20:01:00Z"/>
          <w:lang w:eastAsia="zh-CN"/>
        </w:rPr>
      </w:pPr>
      <w:del w:id="149" w:author="Roozbeh Atarius-15" w:date="2024-04-16T20:01:00Z">
        <w:r w:rsidDel="000B401E">
          <w:rPr>
            <w:lang w:eastAsia="zh-CN"/>
          </w:rPr>
          <w:delText>B.2.1.2.2.3.1</w:delText>
        </w:r>
        <w:r w:rsidDel="000B401E">
          <w:rPr>
            <w:lang w:eastAsia="zh-CN"/>
          </w:rPr>
          <w:tab/>
          <w:delText>PUT</w:delText>
        </w:r>
      </w:del>
    </w:p>
    <w:p w14:paraId="31BFC6AC" w14:textId="4CA700BE" w:rsidR="000B401E" w:rsidDel="000B401E" w:rsidRDefault="000B401E" w:rsidP="000B401E">
      <w:pPr>
        <w:rPr>
          <w:del w:id="150" w:author="Roozbeh Atarius-15" w:date="2024-04-16T20:01:00Z"/>
          <w:lang w:val="en-US" w:eastAsia="zh-CN"/>
        </w:rPr>
      </w:pPr>
      <w:del w:id="151" w:author="Roozbeh Atarius-15" w:date="2024-04-16T20:01:00Z">
        <w:r w:rsidDel="000B401E">
          <w:rPr>
            <w:lang w:eastAsia="zh-CN"/>
          </w:rPr>
          <w:delText>This operation is to update a given configuration for one or more VAL UEs for a given VAL</w:delText>
        </w:r>
        <w:r w:rsidDel="000B401E">
          <w:rPr>
            <w:lang w:val="en-US" w:eastAsia="zh-CN"/>
          </w:rPr>
          <w:delText xml:space="preserve"> </w:delText>
        </w:r>
        <w:r w:rsidDel="000B401E">
          <w:rPr>
            <w:lang w:eastAsia="zh-CN"/>
          </w:rPr>
          <w:delText>service which is provided by the SNSCE-S</w:delText>
        </w:r>
        <w:r w:rsidDel="000B401E">
          <w:rPr>
            <w:lang w:val="en-US" w:eastAsia="zh-CN"/>
          </w:rPr>
          <w:delText>.</w:delText>
        </w:r>
      </w:del>
    </w:p>
    <w:p w14:paraId="25357B12" w14:textId="6B37A39E" w:rsidR="000B401E" w:rsidDel="000B401E" w:rsidRDefault="000B401E" w:rsidP="000B401E">
      <w:pPr>
        <w:rPr>
          <w:del w:id="152" w:author="Roozbeh Atarius-15" w:date="2024-04-16T20:01:00Z"/>
          <w:lang w:eastAsia="en-GB"/>
        </w:rPr>
      </w:pPr>
      <w:del w:id="153" w:author="Roozbeh Atarius-15" w:date="2024-04-16T20:01:00Z">
        <w:r w:rsidDel="000B401E">
          <w:delText>This method shall support the request data structures specified in table B.2.1.2.2.3.1-</w:delText>
        </w:r>
        <w:r w:rsidDel="000B401E">
          <w:rPr>
            <w:lang w:val="en-US"/>
          </w:rPr>
          <w:delText>1,</w:delText>
        </w:r>
        <w:r w:rsidDel="000B401E">
          <w:delText xml:space="preserve"> the response data structures and response codes specified in table B.2.1.2.2.3.1-</w:delText>
        </w:r>
        <w:r w:rsidDel="000B401E">
          <w:rPr>
            <w:lang w:val="en-US"/>
          </w:rPr>
          <w:delText>2</w:delText>
        </w:r>
        <w:r w:rsidDel="000B401E">
          <w:delText>.</w:delText>
        </w:r>
      </w:del>
    </w:p>
    <w:p w14:paraId="0FBF1910" w14:textId="1B5BC083" w:rsidR="000B401E" w:rsidDel="000B401E" w:rsidRDefault="000B401E" w:rsidP="000B401E">
      <w:pPr>
        <w:pStyle w:val="TH"/>
        <w:rPr>
          <w:del w:id="154" w:author="Roozbeh Atarius-15" w:date="2024-04-16T20:01:00Z"/>
        </w:rPr>
      </w:pPr>
      <w:del w:id="155" w:author="Roozbeh Atarius-15" w:date="2024-04-16T20:01:00Z">
        <w:r w:rsidDel="000B401E">
          <w:lastRenderedPageBreak/>
          <w:delText>Table B.2.1.2.2.3.1-</w:delText>
        </w:r>
        <w:r w:rsidDel="000B401E">
          <w:rPr>
            <w:lang w:val="en-US"/>
          </w:rPr>
          <w:delText>1</w:delText>
        </w:r>
        <w:r w:rsidDel="000B401E">
          <w:delText xml:space="preserve">: Data structures supported by the PUT Request payload on this resource </w:delText>
        </w:r>
      </w:del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1000"/>
        <w:gridCol w:w="425"/>
        <w:gridCol w:w="1367"/>
        <w:gridCol w:w="3436"/>
        <w:gridCol w:w="1997"/>
      </w:tblGrid>
      <w:tr w:rsidR="000B401E" w:rsidDel="000B401E" w14:paraId="17679C96" w14:textId="23C76B12">
        <w:trPr>
          <w:jc w:val="center"/>
          <w:del w:id="156" w:author="Roozbeh Atarius-15" w:date="2024-04-16T20:0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14525" w14:textId="3C04CA07" w:rsidR="000B401E" w:rsidDel="000B401E" w:rsidRDefault="000B401E">
            <w:pPr>
              <w:pStyle w:val="TAH"/>
              <w:rPr>
                <w:del w:id="157" w:author="Roozbeh Atarius-15" w:date="2024-04-16T20:01:00Z"/>
              </w:rPr>
            </w:pPr>
            <w:del w:id="158" w:author="Roozbeh Atarius-15" w:date="2024-04-16T20:01:00Z">
              <w:r w:rsidDel="000B401E">
                <w:delText>Attribute name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6571C" w14:textId="5C6D5D93" w:rsidR="000B401E" w:rsidDel="000B401E" w:rsidRDefault="000B401E">
            <w:pPr>
              <w:pStyle w:val="TAH"/>
              <w:rPr>
                <w:del w:id="159" w:author="Roozbeh Atarius-15" w:date="2024-04-16T20:01:00Z"/>
              </w:rPr>
            </w:pPr>
            <w:del w:id="160" w:author="Roozbeh Atarius-15" w:date="2024-04-16T20:01:00Z">
              <w:r w:rsidDel="000B401E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8AFA1" w14:textId="5B9705AE" w:rsidR="000B401E" w:rsidDel="000B401E" w:rsidRDefault="000B401E">
            <w:pPr>
              <w:pStyle w:val="TAH"/>
              <w:rPr>
                <w:del w:id="161" w:author="Roozbeh Atarius-15" w:date="2024-04-16T20:01:00Z"/>
              </w:rPr>
            </w:pPr>
            <w:del w:id="162" w:author="Roozbeh Atarius-15" w:date="2024-04-16T20:01:00Z">
              <w:r w:rsidDel="000B401E">
                <w:delText>P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680E4" w14:textId="62E6E76B" w:rsidR="000B401E" w:rsidDel="000B401E" w:rsidRDefault="000B401E">
            <w:pPr>
              <w:pStyle w:val="TAH"/>
              <w:jc w:val="left"/>
              <w:rPr>
                <w:del w:id="163" w:author="Roozbeh Atarius-15" w:date="2024-04-16T20:01:00Z"/>
              </w:rPr>
            </w:pPr>
            <w:del w:id="164" w:author="Roozbeh Atarius-15" w:date="2024-04-16T20:01:00Z">
              <w:r w:rsidDel="000B401E">
                <w:delText>Cardinality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B76A8" w14:textId="3A024E85" w:rsidR="000B401E" w:rsidDel="000B401E" w:rsidRDefault="000B401E">
            <w:pPr>
              <w:pStyle w:val="TAH"/>
              <w:rPr>
                <w:del w:id="165" w:author="Roozbeh Atarius-15" w:date="2024-04-16T20:01:00Z"/>
                <w:rFonts w:cs="Arial"/>
                <w:szCs w:val="18"/>
              </w:rPr>
            </w:pPr>
            <w:del w:id="166" w:author="Roozbeh Atarius-15" w:date="2024-04-16T20:01:00Z">
              <w:r w:rsidDel="000B401E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3DDFB" w14:textId="425075E3" w:rsidR="000B401E" w:rsidDel="000B401E" w:rsidRDefault="000B401E">
            <w:pPr>
              <w:pStyle w:val="TAH"/>
              <w:rPr>
                <w:del w:id="167" w:author="Roozbeh Atarius-15" w:date="2024-04-16T20:01:00Z"/>
                <w:rFonts w:cs="Arial"/>
                <w:szCs w:val="18"/>
              </w:rPr>
            </w:pPr>
            <w:del w:id="168" w:author="Roozbeh Atarius-15" w:date="2024-04-16T20:01:00Z">
              <w:r w:rsidDel="000B401E">
                <w:delText>Applicability</w:delText>
              </w:r>
            </w:del>
          </w:p>
        </w:tc>
      </w:tr>
      <w:tr w:rsidR="000B401E" w:rsidDel="000B401E" w14:paraId="160A978D" w14:textId="712ABFB3">
        <w:trPr>
          <w:jc w:val="center"/>
          <w:del w:id="169" w:author="Roozbeh Atarius-15" w:date="2024-04-16T20:0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D505" w14:textId="611BE7F3" w:rsidR="000B401E" w:rsidDel="000B401E" w:rsidRDefault="000B401E">
            <w:pPr>
              <w:pStyle w:val="TAL"/>
              <w:rPr>
                <w:del w:id="170" w:author="Roozbeh Atarius-15" w:date="2024-04-16T20:01:00Z"/>
              </w:rPr>
            </w:pPr>
            <w:del w:id="171" w:author="Roozbeh Atarius-15" w:date="2024-04-16T20:01:00Z">
              <w:r w:rsidDel="000B401E">
                <w:delText>VAL UE List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94C" w14:textId="7ED5944E" w:rsidR="000B401E" w:rsidDel="000B401E" w:rsidRDefault="000B401E">
            <w:pPr>
              <w:pStyle w:val="TAL"/>
              <w:rPr>
                <w:del w:id="172" w:author="Roozbeh Atarius-15" w:date="2024-04-16T20:01:00Z"/>
              </w:rPr>
            </w:pPr>
            <w:del w:id="173" w:author="Roozbeh Atarius-15" w:date="2024-04-16T20:01:00Z">
              <w:r w:rsidDel="000B401E">
                <w:delText>array(string)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7BCF" w14:textId="4EFA8F30" w:rsidR="000B401E" w:rsidDel="000B401E" w:rsidRDefault="000B401E">
            <w:pPr>
              <w:pStyle w:val="TAC"/>
              <w:rPr>
                <w:del w:id="174" w:author="Roozbeh Atarius-15" w:date="2024-04-16T20:01:00Z"/>
              </w:rPr>
            </w:pPr>
            <w:del w:id="175" w:author="Roozbeh Atarius-15" w:date="2024-04-16T20:01:00Z">
              <w:r w:rsidDel="000B401E">
                <w:delText>M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9023" w14:textId="1A34DCA2" w:rsidR="000B401E" w:rsidDel="000B401E" w:rsidRDefault="000B401E">
            <w:pPr>
              <w:pStyle w:val="TAL"/>
              <w:rPr>
                <w:del w:id="176" w:author="Roozbeh Atarius-15" w:date="2024-04-16T20:01:00Z"/>
              </w:rPr>
            </w:pPr>
            <w:del w:id="177" w:author="Roozbeh Atarius-15" w:date="2024-04-16T20:01:00Z">
              <w:r w:rsidDel="000B401E">
                <w:delText>1..N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63AE" w14:textId="3DE9430D" w:rsidR="000B401E" w:rsidDel="000B401E" w:rsidRDefault="000B401E">
            <w:pPr>
              <w:pStyle w:val="TAL"/>
              <w:rPr>
                <w:del w:id="178" w:author="Roozbeh Atarius-15" w:date="2024-04-16T20:01:00Z"/>
                <w:rFonts w:cs="Arial"/>
                <w:szCs w:val="18"/>
              </w:rPr>
            </w:pPr>
            <w:del w:id="179" w:author="Roozbeh Atarius-15" w:date="2024-04-16T20:01:00Z">
              <w:r w:rsidDel="000B401E">
                <w:delText xml:space="preserve">Represents a space-separated of VAL UE IDs within a given VAL service, </w:delText>
              </w:r>
              <w:r w:rsidDel="000B401E">
                <w:rPr>
                  <w:lang w:val="en-US"/>
                </w:rPr>
                <w:delText>for which a given network slice configuration trigger applies</w:delText>
              </w:r>
              <w:r w:rsidDel="000B401E">
                <w:delText xml:space="preserve">. The VAL service is identified by the value "valServiceId" and the network slice configuration is </w:delText>
              </w:r>
              <w:r w:rsidDel="000B401E">
                <w:rPr>
                  <w:lang w:val="en-US"/>
                </w:rPr>
                <w:delText>identified by the value "c</w:delText>
              </w:r>
              <w:r w:rsidDel="000B401E">
                <w:delText>onfigurationId".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09AA" w14:textId="38BE21FD" w:rsidR="000B401E" w:rsidDel="000B401E" w:rsidRDefault="000B401E">
            <w:pPr>
              <w:pStyle w:val="TAL"/>
              <w:rPr>
                <w:del w:id="180" w:author="Roozbeh Atarius-15" w:date="2024-04-16T20:01:00Z"/>
                <w:rFonts w:cs="Arial"/>
                <w:szCs w:val="18"/>
              </w:rPr>
            </w:pPr>
          </w:p>
        </w:tc>
      </w:tr>
      <w:tr w:rsidR="000B401E" w:rsidDel="000B401E" w14:paraId="208A7409" w14:textId="40888CF7">
        <w:trPr>
          <w:jc w:val="center"/>
          <w:del w:id="181" w:author="Roozbeh Atarius-15" w:date="2024-04-16T20:0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B911" w14:textId="4819D928" w:rsidR="000B401E" w:rsidDel="000B401E" w:rsidRDefault="000B401E">
            <w:pPr>
              <w:pStyle w:val="TAL"/>
              <w:rPr>
                <w:del w:id="182" w:author="Roozbeh Atarius-15" w:date="2024-04-16T20:01:00Z"/>
              </w:rPr>
            </w:pPr>
            <w:del w:id="183" w:author="Roozbeh Atarius-15" w:date="2024-04-16T20:01:00Z">
              <w:r w:rsidDel="000B401E">
                <w:rPr>
                  <w:lang w:val="en-US"/>
                </w:rPr>
                <w:delText>Requested</w:delText>
              </w:r>
              <w:r w:rsidDel="000B401E">
                <w:rPr>
                  <w:lang w:val="en-US"/>
                </w:rPr>
                <w:br/>
                <w:delText>S-NSSAI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8789" w14:textId="52FD2448" w:rsidR="000B401E" w:rsidDel="000B401E" w:rsidRDefault="000B401E">
            <w:pPr>
              <w:pStyle w:val="TAL"/>
              <w:rPr>
                <w:del w:id="184" w:author="Roozbeh Atarius-15" w:date="2024-04-16T20:01:00Z"/>
              </w:rPr>
            </w:pPr>
            <w:del w:id="185" w:author="Roozbeh Atarius-15" w:date="2024-04-16T20:01:00Z">
              <w:r w:rsidDel="000B401E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5BC0" w14:textId="5E3958D5" w:rsidR="000B401E" w:rsidDel="000B401E" w:rsidRDefault="000B401E">
            <w:pPr>
              <w:pStyle w:val="TAC"/>
              <w:rPr>
                <w:del w:id="186" w:author="Roozbeh Atarius-15" w:date="2024-04-16T20:01:00Z"/>
              </w:rPr>
            </w:pPr>
            <w:del w:id="187" w:author="Roozbeh Atarius-15" w:date="2024-04-16T20:01:00Z">
              <w:r w:rsidDel="000B401E">
                <w:delText>M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AB71" w14:textId="1A3B6C02" w:rsidR="000B401E" w:rsidDel="000B401E" w:rsidRDefault="000B401E">
            <w:pPr>
              <w:pStyle w:val="TAL"/>
              <w:rPr>
                <w:del w:id="188" w:author="Roozbeh Atarius-15" w:date="2024-04-16T20:01:00Z"/>
              </w:rPr>
            </w:pPr>
            <w:del w:id="189" w:author="Roozbeh Atarius-15" w:date="2024-04-16T20:01:00Z">
              <w:r w:rsidDel="000B401E">
                <w:delText>1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EDF6" w14:textId="6953BB80" w:rsidR="000B401E" w:rsidDel="000B401E" w:rsidRDefault="000B401E">
            <w:pPr>
              <w:pStyle w:val="TAL"/>
              <w:rPr>
                <w:del w:id="190" w:author="Roozbeh Atarius-15" w:date="2024-04-16T20:01:00Z"/>
                <w:rFonts w:cs="Arial"/>
                <w:szCs w:val="18"/>
              </w:rPr>
            </w:pPr>
            <w:del w:id="191" w:author="Roozbeh Atarius-15" w:date="2024-04-16T20:01:00Z">
              <w:r w:rsidDel="000B401E">
                <w:delText>The new S-NSSAI which is requested.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BD06" w14:textId="4C4CFCBC" w:rsidR="000B401E" w:rsidDel="000B401E" w:rsidRDefault="000B401E">
            <w:pPr>
              <w:pStyle w:val="TAL"/>
              <w:rPr>
                <w:del w:id="192" w:author="Roozbeh Atarius-15" w:date="2024-04-16T20:01:00Z"/>
                <w:rFonts w:cs="Arial"/>
                <w:szCs w:val="18"/>
              </w:rPr>
            </w:pPr>
          </w:p>
        </w:tc>
      </w:tr>
      <w:tr w:rsidR="000B401E" w:rsidDel="000B401E" w14:paraId="2533A184" w14:textId="7A4D808A">
        <w:trPr>
          <w:jc w:val="center"/>
          <w:del w:id="193" w:author="Roozbeh Atarius-15" w:date="2024-04-16T20:0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4379" w14:textId="531596E6" w:rsidR="000B401E" w:rsidDel="000B401E" w:rsidRDefault="000B401E">
            <w:pPr>
              <w:pStyle w:val="TAL"/>
              <w:rPr>
                <w:del w:id="194" w:author="Roozbeh Atarius-15" w:date="2024-04-16T20:01:00Z"/>
              </w:rPr>
            </w:pPr>
            <w:del w:id="195" w:author="Roozbeh Atarius-15" w:date="2024-04-16T20:01:00Z">
              <w:r w:rsidDel="000B401E">
                <w:rPr>
                  <w:lang w:val="en-US"/>
                </w:rPr>
                <w:delText>Requested DNN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80BA" w14:textId="1725A5D0" w:rsidR="000B401E" w:rsidDel="000B401E" w:rsidRDefault="000B401E">
            <w:pPr>
              <w:pStyle w:val="TAL"/>
              <w:rPr>
                <w:del w:id="196" w:author="Roozbeh Atarius-15" w:date="2024-04-16T20:01:00Z"/>
              </w:rPr>
            </w:pPr>
            <w:del w:id="197" w:author="Roozbeh Atarius-15" w:date="2024-04-16T20:01:00Z">
              <w:r w:rsidDel="000B401E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3E81" w14:textId="1382B2C0" w:rsidR="000B401E" w:rsidDel="000B401E" w:rsidRDefault="000B401E">
            <w:pPr>
              <w:pStyle w:val="TAC"/>
              <w:rPr>
                <w:del w:id="198" w:author="Roozbeh Atarius-15" w:date="2024-04-16T20:01:00Z"/>
              </w:rPr>
            </w:pPr>
            <w:del w:id="199" w:author="Roozbeh Atarius-15" w:date="2024-04-16T20:01:00Z">
              <w:r w:rsidDel="000B401E">
                <w:delText>O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BA06" w14:textId="3FF5E4CB" w:rsidR="000B401E" w:rsidDel="000B401E" w:rsidRDefault="000B401E">
            <w:pPr>
              <w:pStyle w:val="TAL"/>
              <w:rPr>
                <w:del w:id="200" w:author="Roozbeh Atarius-15" w:date="2024-04-16T20:01:00Z"/>
              </w:rPr>
            </w:pPr>
            <w:del w:id="201" w:author="Roozbeh Atarius-15" w:date="2024-04-16T20:01:00Z">
              <w:r w:rsidDel="000B401E">
                <w:delText>0..1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45E1" w14:textId="411BFC95" w:rsidR="000B401E" w:rsidDel="000B401E" w:rsidRDefault="000B401E">
            <w:pPr>
              <w:pStyle w:val="TAL"/>
              <w:rPr>
                <w:del w:id="202" w:author="Roozbeh Atarius-15" w:date="2024-04-16T20:01:00Z"/>
                <w:rFonts w:cs="Arial"/>
                <w:szCs w:val="18"/>
              </w:rPr>
            </w:pPr>
            <w:del w:id="203" w:author="Roozbeh Atarius-15" w:date="2024-04-16T20:01:00Z">
              <w:r w:rsidDel="000B401E">
                <w:delText>The new DNN which is requested.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B071" w14:textId="69B5B0D3" w:rsidR="000B401E" w:rsidDel="000B401E" w:rsidRDefault="000B401E">
            <w:pPr>
              <w:pStyle w:val="TAL"/>
              <w:rPr>
                <w:del w:id="204" w:author="Roozbeh Atarius-15" w:date="2024-04-16T20:01:00Z"/>
                <w:rFonts w:cs="Arial"/>
                <w:szCs w:val="18"/>
              </w:rPr>
            </w:pPr>
          </w:p>
        </w:tc>
      </w:tr>
      <w:tr w:rsidR="000B401E" w:rsidDel="000B401E" w14:paraId="5821F419" w14:textId="660A277D">
        <w:trPr>
          <w:jc w:val="center"/>
          <w:del w:id="205" w:author="Roozbeh Atarius-15" w:date="2024-04-16T20:0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FCD9" w14:textId="5DE02705" w:rsidR="000B401E" w:rsidDel="000B401E" w:rsidRDefault="000B401E">
            <w:pPr>
              <w:pStyle w:val="TAL"/>
              <w:rPr>
                <w:del w:id="206" w:author="Roozbeh Atarius-15" w:date="2024-04-16T20:01:00Z"/>
                <w:lang w:val="en-US"/>
              </w:rPr>
            </w:pPr>
            <w:del w:id="207" w:author="Roozbeh Atarius-15" w:date="2024-04-16T20:01:00Z">
              <w:r w:rsidDel="000B401E">
                <w:rPr>
                  <w:lang w:val="en-US" w:eastAsia="zh-CN"/>
                </w:rPr>
                <w:delText>r</w:delText>
              </w:r>
              <w:r w:rsidDel="000B401E">
                <w:delText>equest application requirements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FE01" w14:textId="4642B0ED" w:rsidR="000B401E" w:rsidDel="000B401E" w:rsidRDefault="000B401E">
            <w:pPr>
              <w:pStyle w:val="TAL"/>
              <w:rPr>
                <w:del w:id="208" w:author="Roozbeh Atarius-15" w:date="2024-04-16T20:01:00Z"/>
              </w:rPr>
            </w:pPr>
            <w:del w:id="209" w:author="Roozbeh Atarius-15" w:date="2024-04-16T20:01:00Z">
              <w:r w:rsidDel="000B401E">
                <w:rPr>
                  <w:lang w:val="en-US" w:eastAsia="zh-CN"/>
                </w:rPr>
                <w:delText>A</w:delText>
              </w:r>
              <w:r w:rsidDel="000B401E">
                <w:delText>pplication</w:delText>
              </w:r>
              <w:r w:rsidDel="000B401E">
                <w:rPr>
                  <w:lang w:val="en-US" w:eastAsia="zh-CN"/>
                </w:rPr>
                <w:delText>R</w:delText>
              </w:r>
              <w:r w:rsidDel="000B401E">
                <w:delText>equirements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38CB" w14:textId="5D224149" w:rsidR="000B401E" w:rsidDel="000B401E" w:rsidRDefault="000B401E">
            <w:pPr>
              <w:pStyle w:val="TAC"/>
              <w:rPr>
                <w:del w:id="210" w:author="Roozbeh Atarius-15" w:date="2024-04-16T20:01:00Z"/>
                <w:lang w:val="en-US" w:eastAsia="zh-CN"/>
              </w:rPr>
            </w:pPr>
            <w:del w:id="211" w:author="Roozbeh Atarius-15" w:date="2024-04-16T20:01:00Z">
              <w:r w:rsidDel="000B401E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81B7" w14:textId="64242003" w:rsidR="000B401E" w:rsidDel="000B401E" w:rsidRDefault="000B401E">
            <w:pPr>
              <w:pStyle w:val="TAL"/>
              <w:rPr>
                <w:del w:id="212" w:author="Roozbeh Atarius-15" w:date="2024-04-16T20:01:00Z"/>
                <w:lang w:eastAsia="en-GB"/>
              </w:rPr>
            </w:pPr>
            <w:del w:id="213" w:author="Roozbeh Atarius-15" w:date="2024-04-16T20:01:00Z">
              <w:r w:rsidDel="000B401E">
                <w:delText>0..1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0547" w14:textId="30A53F27" w:rsidR="000B401E" w:rsidDel="000B401E" w:rsidRDefault="000B401E">
            <w:pPr>
              <w:pStyle w:val="TAL"/>
              <w:rPr>
                <w:del w:id="214" w:author="Roozbeh Atarius-15" w:date="2024-04-16T20:01:00Z"/>
                <w:lang w:val="en-US"/>
              </w:rPr>
            </w:pPr>
            <w:del w:id="215" w:author="Roozbeh Atarius-15" w:date="2024-04-16T20:01:00Z">
              <w:r w:rsidDel="000B401E">
                <w:rPr>
                  <w:lang w:val="en-US" w:eastAsia="zh-CN"/>
                </w:rPr>
                <w:delText>The application-related request parameters.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653" w14:textId="4E747DC7" w:rsidR="000B401E" w:rsidDel="000B401E" w:rsidRDefault="000B401E">
            <w:pPr>
              <w:pStyle w:val="TAL"/>
              <w:rPr>
                <w:del w:id="216" w:author="Roozbeh Atarius-15" w:date="2024-04-16T20:01:00Z"/>
                <w:rFonts w:cs="Arial"/>
                <w:szCs w:val="18"/>
              </w:rPr>
            </w:pPr>
          </w:p>
        </w:tc>
      </w:tr>
      <w:tr w:rsidR="000B401E" w:rsidDel="000B401E" w14:paraId="54CEF913" w14:textId="658C5F8E">
        <w:trPr>
          <w:jc w:val="center"/>
          <w:del w:id="217" w:author="Roozbeh Atarius-15" w:date="2024-04-16T20:0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5AE5" w14:textId="5D1A95C8" w:rsidR="000B401E" w:rsidDel="000B401E" w:rsidRDefault="000B401E">
            <w:pPr>
              <w:pStyle w:val="TAL"/>
              <w:rPr>
                <w:del w:id="218" w:author="Roozbeh Atarius-15" w:date="2024-04-16T20:01:00Z"/>
              </w:rPr>
            </w:pPr>
            <w:del w:id="219" w:author="Roozbeh Atarius-15" w:date="2024-04-16T20:01:00Z">
              <w:r w:rsidDel="000B401E">
                <w:delText>configuration cause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C7AD" w14:textId="3A3E5ADC" w:rsidR="000B401E" w:rsidDel="000B401E" w:rsidRDefault="000B401E">
            <w:pPr>
              <w:pStyle w:val="TAL"/>
              <w:rPr>
                <w:del w:id="220" w:author="Roozbeh Atarius-15" w:date="2024-04-16T20:01:00Z"/>
              </w:rPr>
            </w:pPr>
            <w:del w:id="221" w:author="Roozbeh Atarius-15" w:date="2024-04-16T20:01:00Z">
              <w:r w:rsidDel="000B401E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1270" w14:textId="31809E69" w:rsidR="000B401E" w:rsidDel="000B401E" w:rsidRDefault="000B401E">
            <w:pPr>
              <w:pStyle w:val="TAC"/>
              <w:rPr>
                <w:del w:id="222" w:author="Roozbeh Atarius-15" w:date="2024-04-16T20:01:00Z"/>
              </w:rPr>
            </w:pPr>
            <w:del w:id="223" w:author="Roozbeh Atarius-15" w:date="2024-04-16T20:01:00Z">
              <w:r w:rsidDel="000B401E">
                <w:delText>O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1D51" w14:textId="63F0AB46" w:rsidR="000B401E" w:rsidDel="000B401E" w:rsidRDefault="000B401E">
            <w:pPr>
              <w:pStyle w:val="TAL"/>
              <w:rPr>
                <w:del w:id="224" w:author="Roozbeh Atarius-15" w:date="2024-04-16T20:01:00Z"/>
              </w:rPr>
            </w:pPr>
            <w:del w:id="225" w:author="Roozbeh Atarius-15" w:date="2024-04-16T20:01:00Z">
              <w:r w:rsidDel="000B401E">
                <w:delText>0..1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82F8" w14:textId="27296A4A" w:rsidR="000B401E" w:rsidDel="000B401E" w:rsidRDefault="000B401E">
            <w:pPr>
              <w:pStyle w:val="TAL"/>
              <w:rPr>
                <w:del w:id="226" w:author="Roozbeh Atarius-15" w:date="2024-04-16T20:01:00Z"/>
                <w:rFonts w:cs="Arial"/>
                <w:szCs w:val="18"/>
              </w:rPr>
            </w:pPr>
            <w:del w:id="227" w:author="Roozbeh Atarius-15" w:date="2024-04-16T20:01:00Z">
              <w:r w:rsidDel="000B401E">
                <w:delText>Indicates the cause for the configuration.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3612" w14:textId="7ADF59FE" w:rsidR="000B401E" w:rsidDel="000B401E" w:rsidRDefault="000B401E">
            <w:pPr>
              <w:pStyle w:val="TAL"/>
              <w:rPr>
                <w:del w:id="228" w:author="Roozbeh Atarius-15" w:date="2024-04-16T20:01:00Z"/>
                <w:rFonts w:cs="Arial"/>
                <w:szCs w:val="18"/>
              </w:rPr>
            </w:pPr>
          </w:p>
        </w:tc>
      </w:tr>
    </w:tbl>
    <w:p w14:paraId="23363202" w14:textId="553AB535" w:rsidR="000B401E" w:rsidDel="000B401E" w:rsidRDefault="000B401E" w:rsidP="000B401E">
      <w:pPr>
        <w:rPr>
          <w:del w:id="229" w:author="Roozbeh Atarius-15" w:date="2024-04-16T20:01:00Z"/>
          <w:lang w:eastAsia="en-GB"/>
        </w:rPr>
      </w:pPr>
    </w:p>
    <w:p w14:paraId="712943FA" w14:textId="1DF6C4F6" w:rsidR="000B401E" w:rsidDel="000B401E" w:rsidRDefault="000B401E" w:rsidP="000B401E">
      <w:pPr>
        <w:pStyle w:val="TH"/>
        <w:rPr>
          <w:del w:id="230" w:author="Roozbeh Atarius-15" w:date="2024-04-16T20:01:00Z"/>
        </w:rPr>
      </w:pPr>
      <w:del w:id="231" w:author="Roozbeh Atarius-15" w:date="2024-04-16T20:01:00Z">
        <w:r w:rsidDel="000B401E">
          <w:delText>Table B.2.1.2.2.3.1-</w:delText>
        </w:r>
        <w:r w:rsidDel="000B401E">
          <w:rPr>
            <w:lang w:val="en-US"/>
          </w:rPr>
          <w:delText>1</w:delText>
        </w:r>
        <w:r w:rsidDel="000B401E">
          <w:rPr>
            <w:lang w:val="en-US" w:eastAsia="zh-CN"/>
          </w:rPr>
          <w:delText>A</w:delText>
        </w:r>
        <w:r w:rsidDel="000B401E">
          <w:delText>: Definition of the ApplicationRequirements data type</w:delText>
        </w:r>
      </w:del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1750"/>
        <w:gridCol w:w="340"/>
        <w:gridCol w:w="1070"/>
        <w:gridCol w:w="3721"/>
      </w:tblGrid>
      <w:tr w:rsidR="000B401E" w:rsidDel="000B401E" w14:paraId="794A4B31" w14:textId="781A9DCF">
        <w:trPr>
          <w:trHeight w:val="166"/>
          <w:jc w:val="center"/>
          <w:del w:id="232" w:author="Roozbeh Atarius-15" w:date="2024-04-16T20:01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1B213" w14:textId="49B49C1F" w:rsidR="000B401E" w:rsidDel="000B401E" w:rsidRDefault="000B401E">
            <w:pPr>
              <w:pStyle w:val="TAH"/>
              <w:rPr>
                <w:del w:id="233" w:author="Roozbeh Atarius-15" w:date="2024-04-16T20:01:00Z"/>
              </w:rPr>
            </w:pPr>
            <w:del w:id="234" w:author="Roozbeh Atarius-15" w:date="2024-04-16T20:01:00Z">
              <w:r w:rsidDel="000B401E">
                <w:delText>Attribute name</w:delText>
              </w:r>
            </w:del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95E3D" w14:textId="25234064" w:rsidR="000B401E" w:rsidDel="000B401E" w:rsidRDefault="000B401E">
            <w:pPr>
              <w:pStyle w:val="TAH"/>
              <w:rPr>
                <w:del w:id="235" w:author="Roozbeh Atarius-15" w:date="2024-04-16T20:01:00Z"/>
              </w:rPr>
            </w:pPr>
            <w:del w:id="236" w:author="Roozbeh Atarius-15" w:date="2024-04-16T20:01:00Z">
              <w:r w:rsidDel="000B401E">
                <w:delText>Data type</w:delText>
              </w:r>
            </w:del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1341B" w14:textId="048B052D" w:rsidR="000B401E" w:rsidDel="000B401E" w:rsidRDefault="000B401E">
            <w:pPr>
              <w:pStyle w:val="TAH"/>
              <w:jc w:val="left"/>
              <w:rPr>
                <w:del w:id="237" w:author="Roozbeh Atarius-15" w:date="2024-04-16T20:01:00Z"/>
                <w:lang w:val="en-US" w:eastAsia="zh-CN"/>
              </w:rPr>
            </w:pPr>
            <w:del w:id="238" w:author="Roozbeh Atarius-15" w:date="2024-04-16T20:01:00Z">
              <w:r w:rsidDel="000B401E">
                <w:rPr>
                  <w:lang w:val="en-US" w:eastAsia="zh-CN"/>
                </w:rPr>
                <w:delText>P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8E9DF" w14:textId="4410DC5B" w:rsidR="000B401E" w:rsidDel="000B401E" w:rsidRDefault="000B401E">
            <w:pPr>
              <w:pStyle w:val="TAH"/>
              <w:jc w:val="left"/>
              <w:rPr>
                <w:del w:id="239" w:author="Roozbeh Atarius-15" w:date="2024-04-16T20:01:00Z"/>
                <w:lang w:eastAsia="en-GB"/>
              </w:rPr>
            </w:pPr>
            <w:del w:id="240" w:author="Roozbeh Atarius-15" w:date="2024-04-16T20:01:00Z">
              <w:r w:rsidDel="000B401E">
                <w:delText>Cardinality</w:delText>
              </w:r>
            </w:del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0BF5F" w14:textId="6C18379E" w:rsidR="000B401E" w:rsidDel="000B401E" w:rsidRDefault="000B401E">
            <w:pPr>
              <w:pStyle w:val="TAH"/>
              <w:rPr>
                <w:del w:id="241" w:author="Roozbeh Atarius-15" w:date="2024-04-16T20:01:00Z"/>
                <w:rFonts w:cs="Arial"/>
                <w:szCs w:val="18"/>
              </w:rPr>
            </w:pPr>
            <w:del w:id="242" w:author="Roozbeh Atarius-15" w:date="2024-04-16T20:01:00Z">
              <w:r w:rsidDel="000B401E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0B401E" w:rsidDel="000B401E" w14:paraId="0A542569" w14:textId="6D6CA6E5">
        <w:trPr>
          <w:jc w:val="center"/>
          <w:del w:id="243" w:author="Roozbeh Atarius-15" w:date="2024-04-16T20:01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9308" w14:textId="1689EF7B" w:rsidR="000B401E" w:rsidDel="000B401E" w:rsidRDefault="000B401E">
            <w:pPr>
              <w:pStyle w:val="TAL"/>
              <w:rPr>
                <w:del w:id="244" w:author="Roozbeh Atarius-15" w:date="2024-04-16T20:01:00Z"/>
                <w:lang w:val="en-US" w:eastAsia="zh-CN"/>
              </w:rPr>
            </w:pPr>
            <w:del w:id="245" w:author="Roozbeh Atarius-15" w:date="2024-04-16T20:01:00Z">
              <w:r w:rsidDel="000B401E">
                <w:rPr>
                  <w:lang w:val="en-US" w:eastAsia="zh-CN"/>
                </w:rPr>
                <w:delText>timeWindows</w:delText>
              </w:r>
            </w:del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7A09" w14:textId="6F477F61" w:rsidR="000B401E" w:rsidDel="000B401E" w:rsidRDefault="000B401E">
            <w:pPr>
              <w:pStyle w:val="TAL"/>
              <w:rPr>
                <w:del w:id="246" w:author="Roozbeh Atarius-15" w:date="2024-04-16T20:01:00Z"/>
                <w:lang w:val="en-US" w:eastAsia="zh-CN"/>
              </w:rPr>
            </w:pPr>
            <w:del w:id="247" w:author="Roozbeh Atarius-15" w:date="2024-04-16T20:01:00Z">
              <w:r w:rsidDel="000B401E">
                <w:rPr>
                  <w:lang w:val="en-US" w:eastAsia="zh-CN"/>
                </w:rPr>
                <w:delText>array(TimeWindow)</w:delText>
              </w:r>
            </w:del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AD32" w14:textId="72C7A351" w:rsidR="000B401E" w:rsidDel="000B401E" w:rsidRDefault="000B401E">
            <w:pPr>
              <w:pStyle w:val="TAL"/>
              <w:rPr>
                <w:del w:id="248" w:author="Roozbeh Atarius-15" w:date="2024-04-16T20:01:00Z"/>
                <w:lang w:val="en-US" w:eastAsia="zh-CN"/>
              </w:rPr>
            </w:pPr>
            <w:del w:id="249" w:author="Roozbeh Atarius-15" w:date="2024-04-16T20:01:00Z">
              <w:r w:rsidDel="000B401E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2FCE" w14:textId="2AF2F50B" w:rsidR="000B401E" w:rsidDel="000B401E" w:rsidRDefault="000B401E">
            <w:pPr>
              <w:pStyle w:val="TAL"/>
              <w:rPr>
                <w:del w:id="250" w:author="Roozbeh Atarius-15" w:date="2024-04-16T20:01:00Z"/>
                <w:lang w:val="en-US" w:eastAsia="zh-CN"/>
              </w:rPr>
            </w:pPr>
            <w:del w:id="251" w:author="Roozbeh Atarius-15" w:date="2024-04-16T20:01:00Z">
              <w:r w:rsidDel="000B401E">
                <w:rPr>
                  <w:lang w:val="en-US" w:eastAsia="zh-CN"/>
                </w:rPr>
                <w:delText>1</w:delText>
              </w:r>
              <w:r w:rsidDel="000B401E">
                <w:delText>..</w:delText>
              </w:r>
              <w:r w:rsidDel="000B401E">
                <w:rPr>
                  <w:lang w:val="en-US" w:eastAsia="zh-CN"/>
                </w:rPr>
                <w:delText>N</w:delText>
              </w:r>
            </w:del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C71A" w14:textId="68D924FB" w:rsidR="000B401E" w:rsidDel="000B401E" w:rsidRDefault="000B401E">
            <w:pPr>
              <w:pStyle w:val="TAL"/>
              <w:rPr>
                <w:del w:id="252" w:author="Roozbeh Atarius-15" w:date="2024-04-16T20:01:00Z"/>
                <w:rFonts w:cs="Arial"/>
                <w:szCs w:val="18"/>
                <w:lang w:val="en-US" w:eastAsia="en-GB"/>
              </w:rPr>
            </w:pPr>
            <w:del w:id="253" w:author="Roozbeh Atarius-15" w:date="2024-04-16T20:01:00Z">
              <w:r w:rsidDel="000B401E">
                <w:delText>Indication of the new scheduled time window that is requested</w:delText>
              </w:r>
              <w:r w:rsidDel="000B401E">
                <w:rPr>
                  <w:lang w:val="en-US" w:eastAsia="zh-CN"/>
                </w:rPr>
                <w:delText xml:space="preserve">. </w:delText>
              </w:r>
            </w:del>
          </w:p>
        </w:tc>
      </w:tr>
      <w:tr w:rsidR="000B401E" w:rsidDel="000B401E" w14:paraId="4E0E5432" w14:textId="3BC0C3BA">
        <w:trPr>
          <w:jc w:val="center"/>
          <w:del w:id="254" w:author="Roozbeh Atarius-15" w:date="2024-04-16T20:01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F573" w14:textId="0E803500" w:rsidR="000B401E" w:rsidDel="000B401E" w:rsidRDefault="000B401E">
            <w:pPr>
              <w:pStyle w:val="TAL"/>
              <w:rPr>
                <w:del w:id="255" w:author="Roozbeh Atarius-15" w:date="2024-04-16T20:01:00Z"/>
              </w:rPr>
            </w:pPr>
            <w:del w:id="256" w:author="Roozbeh Atarius-15" w:date="2024-04-16T20:01:00Z">
              <w:r w:rsidDel="000B401E">
                <w:rPr>
                  <w:lang w:val="en-US" w:eastAsia="zh-CN"/>
                </w:rPr>
                <w:delText>l</w:delText>
              </w:r>
              <w:r w:rsidDel="000B401E">
                <w:delText>ocation</w:delText>
              </w:r>
              <w:r w:rsidDel="000B401E">
                <w:rPr>
                  <w:lang w:val="en-US" w:eastAsia="zh-CN"/>
                </w:rPr>
                <w:delText>C</w:delText>
              </w:r>
              <w:r w:rsidDel="000B401E">
                <w:delText>riteria</w:delText>
              </w:r>
            </w:del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217C" w14:textId="132C1AC8" w:rsidR="000B401E" w:rsidDel="000B401E" w:rsidRDefault="000B401E">
            <w:pPr>
              <w:pStyle w:val="TAL"/>
              <w:rPr>
                <w:del w:id="257" w:author="Roozbeh Atarius-15" w:date="2024-04-16T20:01:00Z"/>
              </w:rPr>
            </w:pPr>
            <w:del w:id="258" w:author="Roozbeh Atarius-15" w:date="2024-04-16T20:01:00Z">
              <w:r w:rsidDel="000B401E">
                <w:rPr>
                  <w:lang w:val="en-US" w:eastAsia="zh-CN"/>
                </w:rPr>
                <w:delText>User</w:delText>
              </w:r>
              <w:r w:rsidDel="000B401E">
                <w:delText>Location</w:delText>
              </w:r>
            </w:del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4A52" w14:textId="5190D429" w:rsidR="000B401E" w:rsidDel="000B401E" w:rsidRDefault="000B401E">
            <w:pPr>
              <w:pStyle w:val="TAL"/>
              <w:rPr>
                <w:del w:id="259" w:author="Roozbeh Atarius-15" w:date="2024-04-16T20:01:00Z"/>
                <w:lang w:val="en-US" w:eastAsia="zh-CN"/>
              </w:rPr>
            </w:pPr>
            <w:del w:id="260" w:author="Roozbeh Atarius-15" w:date="2024-04-16T20:01:00Z">
              <w:r w:rsidDel="000B401E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EF14" w14:textId="68705BC6" w:rsidR="000B401E" w:rsidDel="000B401E" w:rsidRDefault="000B401E">
            <w:pPr>
              <w:pStyle w:val="TAL"/>
              <w:rPr>
                <w:del w:id="261" w:author="Roozbeh Atarius-15" w:date="2024-04-16T20:01:00Z"/>
                <w:lang w:eastAsia="en-GB"/>
              </w:rPr>
            </w:pPr>
            <w:del w:id="262" w:author="Roozbeh Atarius-15" w:date="2024-04-16T20:01:00Z">
              <w:r w:rsidDel="000B401E">
                <w:delText>0..1</w:delText>
              </w:r>
            </w:del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8A17" w14:textId="39DBAE76" w:rsidR="000B401E" w:rsidDel="000B401E" w:rsidRDefault="000B401E">
            <w:pPr>
              <w:pStyle w:val="TAL"/>
              <w:rPr>
                <w:del w:id="263" w:author="Roozbeh Atarius-15" w:date="2024-04-16T20:01:00Z"/>
                <w:rFonts w:cs="Arial"/>
                <w:szCs w:val="18"/>
                <w:lang w:val="en-US" w:eastAsia="zh-CN"/>
              </w:rPr>
            </w:pPr>
            <w:del w:id="264" w:author="Roozbeh Atarius-15" w:date="2024-04-16T20:01:00Z">
              <w:r w:rsidDel="000B401E">
                <w:delText>Indication of the new location criteria that is requested</w:delText>
              </w:r>
              <w:r w:rsidDel="000B401E">
                <w:rPr>
                  <w:lang w:val="en-US" w:eastAsia="zh-CN"/>
                </w:rPr>
                <w:delText>. The data type of the L</w:delText>
              </w:r>
              <w:r w:rsidDel="000B401E">
                <w:delText>ocation</w:delText>
              </w:r>
              <w:r w:rsidDel="000B401E">
                <w:rPr>
                  <w:lang w:val="en-US" w:eastAsia="zh-CN"/>
                </w:rPr>
                <w:delText>C</w:delText>
              </w:r>
              <w:r w:rsidDel="000B401E">
                <w:delText>riteria</w:delText>
              </w:r>
              <w:r w:rsidDel="000B401E">
                <w:rPr>
                  <w:lang w:val="en-US" w:eastAsia="zh-CN"/>
                </w:rPr>
                <w:delText xml:space="preserve"> is User</w:delText>
              </w:r>
              <w:r w:rsidDel="000B401E">
                <w:delText>Location</w:delText>
              </w:r>
              <w:r w:rsidDel="000B401E">
                <w:rPr>
                  <w:lang w:val="en-US" w:eastAsia="zh-CN"/>
                </w:rPr>
                <w:delText xml:space="preserve"> as specified in 3GPP</w:delText>
              </w:r>
              <w:r w:rsidDel="000B401E">
                <w:delText> </w:delText>
              </w:r>
              <w:r w:rsidDel="000B401E">
                <w:rPr>
                  <w:lang w:val="en-US" w:eastAsia="zh-CN"/>
                </w:rPr>
                <w:delText>TS</w:delText>
              </w:r>
              <w:r w:rsidDel="000B401E">
                <w:delText> </w:delText>
              </w:r>
              <w:r w:rsidDel="000B401E">
                <w:rPr>
                  <w:lang w:val="en-US" w:eastAsia="zh-CN"/>
                </w:rPr>
                <w:delText>29.571[14].</w:delText>
              </w:r>
            </w:del>
          </w:p>
        </w:tc>
      </w:tr>
      <w:tr w:rsidR="000B401E" w:rsidDel="000B401E" w14:paraId="35E45F6C" w14:textId="1A30BB8C">
        <w:trPr>
          <w:jc w:val="center"/>
          <w:del w:id="265" w:author="Roozbeh Atarius-15" w:date="2024-04-16T20:01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D2B7" w14:textId="3833EF1A" w:rsidR="000B401E" w:rsidDel="000B401E" w:rsidRDefault="000B401E">
            <w:pPr>
              <w:pStyle w:val="TAL"/>
              <w:rPr>
                <w:del w:id="266" w:author="Roozbeh Atarius-15" w:date="2024-04-16T20:01:00Z"/>
                <w:lang w:eastAsia="en-GB"/>
              </w:rPr>
            </w:pPr>
            <w:del w:id="267" w:author="Roozbeh Atarius-15" w:date="2024-04-16T20:01:00Z">
              <w:r w:rsidDel="000B401E">
                <w:rPr>
                  <w:lang w:val="en-US" w:eastAsia="zh-CN"/>
                </w:rPr>
                <w:delText>a</w:delText>
              </w:r>
              <w:r w:rsidDel="000B401E">
                <w:delText>ccess</w:delText>
              </w:r>
              <w:r w:rsidDel="000B401E">
                <w:rPr>
                  <w:lang w:val="en-US" w:eastAsia="zh-CN"/>
                </w:rPr>
                <w:delText>T</w:delText>
              </w:r>
              <w:r w:rsidDel="000B401E">
                <w:delText>ype</w:delText>
              </w:r>
              <w:r w:rsidDel="000B401E">
                <w:rPr>
                  <w:lang w:val="en-US" w:eastAsia="zh-CN"/>
                </w:rPr>
                <w:delText>P</w:delText>
              </w:r>
              <w:r w:rsidDel="000B401E">
                <w:delText>reference</w:delText>
              </w:r>
            </w:del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7411" w14:textId="35846EE8" w:rsidR="000B401E" w:rsidDel="000B401E" w:rsidRDefault="000B401E">
            <w:pPr>
              <w:pStyle w:val="TAL"/>
              <w:rPr>
                <w:del w:id="268" w:author="Roozbeh Atarius-15" w:date="2024-04-16T20:01:00Z"/>
                <w:lang w:val="en-US" w:eastAsia="zh-CN"/>
              </w:rPr>
            </w:pPr>
            <w:del w:id="269" w:author="Roozbeh Atarius-15" w:date="2024-04-16T20:01:00Z">
              <w:r w:rsidDel="000B401E">
                <w:rPr>
                  <w:lang w:val="en-US" w:eastAsia="zh-CN"/>
                </w:rPr>
                <w:delText>string</w:delText>
              </w:r>
            </w:del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BC37" w14:textId="6A698AC4" w:rsidR="000B401E" w:rsidDel="000B401E" w:rsidRDefault="000B401E">
            <w:pPr>
              <w:pStyle w:val="TAL"/>
              <w:rPr>
                <w:del w:id="270" w:author="Roozbeh Atarius-15" w:date="2024-04-16T20:01:00Z"/>
                <w:lang w:val="en-US" w:eastAsia="zh-CN"/>
              </w:rPr>
            </w:pPr>
            <w:del w:id="271" w:author="Roozbeh Atarius-15" w:date="2024-04-16T20:01:00Z">
              <w:r w:rsidDel="000B401E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768D" w14:textId="2ED3818E" w:rsidR="000B401E" w:rsidDel="000B401E" w:rsidRDefault="000B401E">
            <w:pPr>
              <w:pStyle w:val="TAL"/>
              <w:rPr>
                <w:del w:id="272" w:author="Roozbeh Atarius-15" w:date="2024-04-16T20:01:00Z"/>
                <w:lang w:eastAsia="en-GB"/>
              </w:rPr>
            </w:pPr>
            <w:del w:id="273" w:author="Roozbeh Atarius-15" w:date="2024-04-16T20:01:00Z">
              <w:r w:rsidDel="000B401E">
                <w:delText>0..1</w:delText>
              </w:r>
            </w:del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E0A1" w14:textId="2744EC7A" w:rsidR="000B401E" w:rsidDel="000B401E" w:rsidRDefault="000B401E">
            <w:pPr>
              <w:pStyle w:val="TAL"/>
              <w:rPr>
                <w:del w:id="274" w:author="Roozbeh Atarius-15" w:date="2024-04-16T20:01:00Z"/>
                <w:rFonts w:cs="Arial"/>
                <w:szCs w:val="18"/>
              </w:rPr>
            </w:pPr>
            <w:del w:id="275" w:author="Roozbeh Atarius-15" w:date="2024-04-16T20:01:00Z">
              <w:r w:rsidDel="000B401E">
                <w:delText>Indication of the new access type (3GPP, non-3GPP or multi-access) preference that is requested</w:delText>
              </w:r>
              <w:r w:rsidDel="000B401E">
                <w:rPr>
                  <w:lang w:val="en-US" w:eastAsia="zh-CN"/>
                </w:rPr>
                <w:delText>.</w:delText>
              </w:r>
            </w:del>
          </w:p>
        </w:tc>
      </w:tr>
      <w:tr w:rsidR="000B401E" w:rsidDel="000B401E" w14:paraId="6F3EA004" w14:textId="0851A3A9">
        <w:trPr>
          <w:jc w:val="center"/>
          <w:del w:id="276" w:author="Roozbeh Atarius-15" w:date="2024-04-16T20:01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9165" w14:textId="43B6FB4C" w:rsidR="000B401E" w:rsidDel="000B401E" w:rsidRDefault="000B401E">
            <w:pPr>
              <w:pStyle w:val="TAL"/>
              <w:rPr>
                <w:del w:id="277" w:author="Roozbeh Atarius-15" w:date="2024-04-16T20:01:00Z"/>
              </w:rPr>
            </w:pPr>
            <w:del w:id="278" w:author="Roozbeh Atarius-15" w:date="2024-04-16T20:01:00Z">
              <w:r w:rsidDel="000B401E">
                <w:rPr>
                  <w:lang w:val="en-US" w:eastAsia="zh-CN"/>
                </w:rPr>
                <w:delText>u</w:delText>
              </w:r>
              <w:r w:rsidDel="000B401E">
                <w:delText>EIPaddress</w:delText>
              </w:r>
              <w:r w:rsidDel="000B401E">
                <w:rPr>
                  <w:lang w:val="en-US" w:eastAsia="zh-CN"/>
                </w:rPr>
                <w:delText>P</w:delText>
              </w:r>
              <w:r w:rsidDel="000B401E">
                <w:delText>reservation</w:delText>
              </w:r>
              <w:r w:rsidDel="000B401E">
                <w:rPr>
                  <w:lang w:val="en-US" w:eastAsia="zh-CN"/>
                </w:rPr>
                <w:delText>I</w:delText>
              </w:r>
              <w:r w:rsidDel="000B401E">
                <w:delText>ndicator</w:delText>
              </w:r>
            </w:del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D65" w14:textId="10BB230F" w:rsidR="000B401E" w:rsidDel="000B401E" w:rsidRDefault="000B401E">
            <w:pPr>
              <w:pStyle w:val="TAL"/>
              <w:rPr>
                <w:del w:id="279" w:author="Roozbeh Atarius-15" w:date="2024-04-16T20:01:00Z"/>
              </w:rPr>
            </w:pPr>
            <w:del w:id="280" w:author="Roozbeh Atarius-15" w:date="2024-04-16T20:01:00Z">
              <w:r w:rsidDel="000B401E">
                <w:delText>boolean</w:delText>
              </w:r>
            </w:del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ED08" w14:textId="11CB29B4" w:rsidR="000B401E" w:rsidDel="000B401E" w:rsidRDefault="000B401E">
            <w:pPr>
              <w:pStyle w:val="TAL"/>
              <w:rPr>
                <w:del w:id="281" w:author="Roozbeh Atarius-15" w:date="2024-04-16T20:01:00Z"/>
                <w:lang w:val="en-US" w:eastAsia="zh-CN"/>
              </w:rPr>
            </w:pPr>
            <w:del w:id="282" w:author="Roozbeh Atarius-15" w:date="2024-04-16T20:01:00Z">
              <w:r w:rsidDel="000B401E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0E5F" w14:textId="67D3CFBC" w:rsidR="000B401E" w:rsidDel="000B401E" w:rsidRDefault="000B401E">
            <w:pPr>
              <w:pStyle w:val="TAL"/>
              <w:rPr>
                <w:del w:id="283" w:author="Roozbeh Atarius-15" w:date="2024-04-16T20:01:00Z"/>
                <w:lang w:eastAsia="en-GB"/>
              </w:rPr>
            </w:pPr>
            <w:del w:id="284" w:author="Roozbeh Atarius-15" w:date="2024-04-16T20:01:00Z">
              <w:r w:rsidDel="000B401E">
                <w:delText>0..1</w:delText>
              </w:r>
            </w:del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0A68" w14:textId="29E5F385" w:rsidR="000B401E" w:rsidDel="000B401E" w:rsidRDefault="000B401E">
            <w:pPr>
              <w:pStyle w:val="TAL"/>
              <w:rPr>
                <w:del w:id="285" w:author="Roozbeh Atarius-15" w:date="2024-04-16T20:01:00Z"/>
                <w:rFonts w:cs="Arial"/>
                <w:szCs w:val="18"/>
                <w:lang w:val="en-US" w:eastAsia="zh-CN"/>
              </w:rPr>
            </w:pPr>
            <w:del w:id="286" w:author="Roozbeh Atarius-15" w:date="2024-04-16T20:01:00Z">
              <w:r w:rsidDel="000B401E">
                <w:delText>Indication that UE IP address preservation is requested</w:delText>
              </w:r>
              <w:r w:rsidDel="000B401E">
                <w:rPr>
                  <w:lang w:val="en-US" w:eastAsia="zh-CN"/>
                </w:rPr>
                <w:delText>.</w:delText>
              </w:r>
            </w:del>
          </w:p>
          <w:p w14:paraId="07AB24F5" w14:textId="79441A53" w:rsidR="000B401E" w:rsidDel="000B401E" w:rsidRDefault="000B401E">
            <w:pPr>
              <w:pStyle w:val="TAL"/>
              <w:rPr>
                <w:del w:id="287" w:author="Roozbeh Atarius-15" w:date="2024-04-16T20:01:00Z"/>
                <w:rFonts w:cs="Arial"/>
                <w:szCs w:val="18"/>
                <w:lang w:eastAsia="zh-CN"/>
              </w:rPr>
            </w:pPr>
            <w:del w:id="288" w:author="Roozbeh Atarius-15" w:date="2024-04-16T20:01:00Z">
              <w:r w:rsidDel="000B401E">
                <w:rPr>
                  <w:rFonts w:cs="Arial"/>
                  <w:szCs w:val="18"/>
                  <w:lang w:eastAsia="zh-CN"/>
                </w:rPr>
                <w:delText xml:space="preserve">Indicates whether </w:delText>
              </w:r>
              <w:r w:rsidDel="000B401E">
                <w:delText>UE IP address preservation is requested</w:delText>
              </w:r>
              <w:r w:rsidDel="000B401E">
                <w:rPr>
                  <w:rFonts w:cs="Arial"/>
                  <w:szCs w:val="18"/>
                  <w:lang w:eastAsia="zh-CN"/>
                </w:rPr>
                <w:delText>:</w:delText>
              </w:r>
            </w:del>
          </w:p>
          <w:p w14:paraId="4BB57111" w14:textId="636B80C9" w:rsidR="000B401E" w:rsidDel="000B401E" w:rsidRDefault="000B401E">
            <w:pPr>
              <w:pStyle w:val="TAL"/>
              <w:rPr>
                <w:del w:id="289" w:author="Roozbeh Atarius-15" w:date="2024-04-16T20:01:00Z"/>
                <w:rFonts w:cs="Arial"/>
                <w:szCs w:val="18"/>
                <w:lang w:val="en-US" w:eastAsia="zh-CN"/>
              </w:rPr>
            </w:pPr>
            <w:del w:id="290" w:author="Roozbeh Atarius-15" w:date="2024-04-16T20:01:00Z">
              <w:r w:rsidDel="000B401E">
                <w:rPr>
                  <w:rFonts w:cs="Arial"/>
                  <w:szCs w:val="18"/>
                  <w:lang w:eastAsia="zh-CN"/>
                </w:rPr>
                <w:delText xml:space="preserve">- true(default): </w:delText>
              </w:r>
              <w:r w:rsidDel="000B401E">
                <w:rPr>
                  <w:rFonts w:cs="Arial"/>
                  <w:szCs w:val="18"/>
                  <w:lang w:val="en-US" w:eastAsia="zh-CN"/>
                </w:rPr>
                <w:delText>requested</w:delText>
              </w:r>
            </w:del>
          </w:p>
          <w:p w14:paraId="0ABF7D82" w14:textId="457DDB44" w:rsidR="000B401E" w:rsidDel="000B401E" w:rsidRDefault="000B401E">
            <w:pPr>
              <w:pStyle w:val="TAL"/>
              <w:rPr>
                <w:del w:id="291" w:author="Roozbeh Atarius-15" w:date="2024-04-16T20:01:00Z"/>
                <w:rFonts w:cs="Arial"/>
                <w:szCs w:val="18"/>
                <w:lang w:val="en-US" w:eastAsia="en-GB"/>
              </w:rPr>
            </w:pPr>
            <w:del w:id="292" w:author="Roozbeh Atarius-15" w:date="2024-04-16T20:01:00Z">
              <w:r w:rsidDel="000B401E">
                <w:rPr>
                  <w:rFonts w:cs="Arial"/>
                  <w:szCs w:val="18"/>
                  <w:lang w:eastAsia="zh-CN"/>
                </w:rPr>
                <w:delText xml:space="preserve">- false: not </w:delText>
              </w:r>
              <w:r w:rsidDel="000B401E">
                <w:rPr>
                  <w:rFonts w:cs="Arial"/>
                  <w:szCs w:val="18"/>
                  <w:lang w:val="en-US" w:eastAsia="zh-CN"/>
                </w:rPr>
                <w:delText>requested</w:delText>
              </w:r>
            </w:del>
          </w:p>
        </w:tc>
      </w:tr>
    </w:tbl>
    <w:p w14:paraId="508DB7B5" w14:textId="3F0049B6" w:rsidR="000B401E" w:rsidDel="000B401E" w:rsidRDefault="000B401E" w:rsidP="000B401E">
      <w:pPr>
        <w:rPr>
          <w:del w:id="293" w:author="Roozbeh Atarius-15" w:date="2024-04-16T20:01:00Z"/>
          <w:lang w:eastAsia="en-GB"/>
        </w:rPr>
      </w:pPr>
    </w:p>
    <w:p w14:paraId="67CD7723" w14:textId="1239CB8D" w:rsidR="000B401E" w:rsidDel="000B401E" w:rsidRDefault="000B401E" w:rsidP="000B401E">
      <w:pPr>
        <w:pStyle w:val="TH"/>
        <w:rPr>
          <w:del w:id="294" w:author="Roozbeh Atarius-15" w:date="2024-04-16T20:01:00Z"/>
        </w:rPr>
      </w:pPr>
      <w:del w:id="295" w:author="Roozbeh Atarius-15" w:date="2024-04-16T20:01:00Z">
        <w:r w:rsidDel="000B401E">
          <w:delText>Table B.2.1.2.2.3.1-</w:delText>
        </w:r>
        <w:r w:rsidDel="000B401E">
          <w:rPr>
            <w:lang w:val="en-US"/>
          </w:rPr>
          <w:delText>1</w:delText>
        </w:r>
        <w:r w:rsidDel="000B401E">
          <w:rPr>
            <w:lang w:val="en-US" w:eastAsia="zh-CN"/>
          </w:rPr>
          <w:delText>B</w:delText>
        </w:r>
        <w:r w:rsidDel="000B401E">
          <w:delText xml:space="preserve">: Definition of the </w:delText>
        </w:r>
        <w:r w:rsidDel="000B401E">
          <w:rPr>
            <w:lang w:val="en-US" w:eastAsia="zh-CN"/>
          </w:rPr>
          <w:delText>TimeWindow</w:delText>
        </w:r>
        <w:r w:rsidDel="000B401E">
          <w:delText xml:space="preserve"> data type</w:delText>
        </w:r>
      </w:del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1"/>
        <w:gridCol w:w="1490"/>
        <w:gridCol w:w="630"/>
        <w:gridCol w:w="1270"/>
        <w:gridCol w:w="4354"/>
      </w:tblGrid>
      <w:tr w:rsidR="000B401E" w:rsidDel="000B401E" w14:paraId="49587057" w14:textId="13F8DB3C">
        <w:trPr>
          <w:jc w:val="center"/>
          <w:del w:id="296" w:author="Roozbeh Atarius-15" w:date="2024-04-16T20:01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0787E" w14:textId="6E7625AD" w:rsidR="000B401E" w:rsidDel="000B401E" w:rsidRDefault="000B401E">
            <w:pPr>
              <w:pStyle w:val="TAH"/>
              <w:rPr>
                <w:del w:id="297" w:author="Roozbeh Atarius-15" w:date="2024-04-16T20:01:00Z"/>
              </w:rPr>
            </w:pPr>
            <w:del w:id="298" w:author="Roozbeh Atarius-15" w:date="2024-04-16T20:01:00Z">
              <w:r w:rsidDel="000B401E">
                <w:delText>Attribute name</w:delText>
              </w:r>
            </w:del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B6081" w14:textId="4B0B11C9" w:rsidR="000B401E" w:rsidDel="000B401E" w:rsidRDefault="000B401E">
            <w:pPr>
              <w:pStyle w:val="TAH"/>
              <w:rPr>
                <w:del w:id="299" w:author="Roozbeh Atarius-15" w:date="2024-04-16T20:01:00Z"/>
              </w:rPr>
            </w:pPr>
            <w:del w:id="300" w:author="Roozbeh Atarius-15" w:date="2024-04-16T20:01:00Z">
              <w:r w:rsidDel="000B401E">
                <w:delText>Data type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1E977" w14:textId="1FD7661B" w:rsidR="000B401E" w:rsidDel="000B401E" w:rsidRDefault="000B401E">
            <w:pPr>
              <w:pStyle w:val="TAH"/>
              <w:jc w:val="left"/>
              <w:rPr>
                <w:del w:id="301" w:author="Roozbeh Atarius-15" w:date="2024-04-16T20:01:00Z"/>
                <w:lang w:val="en-US" w:eastAsia="zh-CN"/>
              </w:rPr>
            </w:pPr>
            <w:del w:id="302" w:author="Roozbeh Atarius-15" w:date="2024-04-16T20:01:00Z">
              <w:r w:rsidDel="000B401E">
                <w:rPr>
                  <w:lang w:val="en-US" w:eastAsia="zh-CN"/>
                </w:rPr>
                <w:delText>P</w:delText>
              </w:r>
            </w:del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64157" w14:textId="101C0DDB" w:rsidR="000B401E" w:rsidDel="000B401E" w:rsidRDefault="000B401E">
            <w:pPr>
              <w:pStyle w:val="TAH"/>
              <w:jc w:val="left"/>
              <w:rPr>
                <w:del w:id="303" w:author="Roozbeh Atarius-15" w:date="2024-04-16T20:01:00Z"/>
                <w:lang w:eastAsia="en-GB"/>
              </w:rPr>
            </w:pPr>
            <w:del w:id="304" w:author="Roozbeh Atarius-15" w:date="2024-04-16T20:01:00Z">
              <w:r w:rsidDel="000B401E">
                <w:delText>Cardinality</w:delText>
              </w:r>
            </w:del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5688B" w14:textId="4E364B70" w:rsidR="000B401E" w:rsidDel="000B401E" w:rsidRDefault="000B401E">
            <w:pPr>
              <w:pStyle w:val="TAH"/>
              <w:rPr>
                <w:del w:id="305" w:author="Roozbeh Atarius-15" w:date="2024-04-16T20:01:00Z"/>
                <w:rFonts w:cs="Arial"/>
                <w:szCs w:val="18"/>
              </w:rPr>
            </w:pPr>
            <w:del w:id="306" w:author="Roozbeh Atarius-15" w:date="2024-04-16T20:01:00Z">
              <w:r w:rsidDel="000B401E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0B401E" w:rsidDel="000B401E" w14:paraId="41CE6A4A" w14:textId="55AC5CA9">
        <w:trPr>
          <w:jc w:val="center"/>
          <w:del w:id="307" w:author="Roozbeh Atarius-15" w:date="2024-04-16T20:01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9D42" w14:textId="7A5C8C0D" w:rsidR="000B401E" w:rsidDel="000B401E" w:rsidRDefault="000B401E">
            <w:pPr>
              <w:pStyle w:val="TAL"/>
              <w:rPr>
                <w:del w:id="308" w:author="Roozbeh Atarius-15" w:date="2024-04-16T20:01:00Z"/>
                <w:lang w:val="en-US" w:eastAsia="zh-CN"/>
              </w:rPr>
            </w:pPr>
            <w:del w:id="309" w:author="Roozbeh Atarius-15" w:date="2024-04-16T20:01:00Z">
              <w:r w:rsidDel="000B401E">
                <w:rPr>
                  <w:lang w:val="en-US" w:eastAsia="zh-CN"/>
                </w:rPr>
                <w:delText>startTime</w:delText>
              </w:r>
            </w:del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DD25" w14:textId="00DB13EC" w:rsidR="000B401E" w:rsidDel="000B401E" w:rsidRDefault="000B401E">
            <w:pPr>
              <w:pStyle w:val="TAL"/>
              <w:rPr>
                <w:del w:id="310" w:author="Roozbeh Atarius-15" w:date="2024-04-16T20:01:00Z"/>
                <w:lang w:val="en-US" w:eastAsia="zh-CN"/>
              </w:rPr>
            </w:pPr>
            <w:del w:id="311" w:author="Roozbeh Atarius-15" w:date="2024-04-16T20:01:00Z">
              <w:r w:rsidDel="000B401E">
                <w:rPr>
                  <w:lang w:val="en-US" w:eastAsia="zh-CN"/>
                </w:rPr>
                <w:delText>DateTime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AB0E" w14:textId="32B2B175" w:rsidR="000B401E" w:rsidDel="000B401E" w:rsidRDefault="000B401E">
            <w:pPr>
              <w:pStyle w:val="TAL"/>
              <w:rPr>
                <w:del w:id="312" w:author="Roozbeh Atarius-15" w:date="2024-04-16T20:01:00Z"/>
                <w:lang w:val="en-US" w:eastAsia="zh-CN"/>
              </w:rPr>
            </w:pPr>
            <w:del w:id="313" w:author="Roozbeh Atarius-15" w:date="2024-04-16T20:01:00Z">
              <w:r w:rsidDel="000B401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764" w14:textId="400BA744" w:rsidR="000B401E" w:rsidDel="000B401E" w:rsidRDefault="000B401E">
            <w:pPr>
              <w:pStyle w:val="TAL"/>
              <w:rPr>
                <w:del w:id="314" w:author="Roozbeh Atarius-15" w:date="2024-04-16T20:01:00Z"/>
                <w:lang w:val="en-US" w:eastAsia="zh-CN"/>
              </w:rPr>
            </w:pPr>
            <w:del w:id="315" w:author="Roozbeh Atarius-15" w:date="2024-04-16T20:01:00Z">
              <w:r w:rsidDel="000B401E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C21B" w14:textId="1DFB8865" w:rsidR="000B401E" w:rsidDel="000B401E" w:rsidRDefault="000B401E">
            <w:pPr>
              <w:pStyle w:val="TAL"/>
              <w:rPr>
                <w:del w:id="316" w:author="Roozbeh Atarius-15" w:date="2024-04-16T20:01:00Z"/>
                <w:rFonts w:cs="Arial"/>
                <w:szCs w:val="18"/>
                <w:lang w:eastAsia="en-GB"/>
              </w:rPr>
            </w:pPr>
            <w:del w:id="317" w:author="Roozbeh Atarius-15" w:date="2024-04-16T20:01:00Z">
              <w:r w:rsidDel="000B401E">
                <w:rPr>
                  <w:lang w:val="en-US"/>
                </w:rPr>
                <w:delText>The</w:delText>
              </w:r>
              <w:r w:rsidDel="000B401E">
                <w:rPr>
                  <w:lang w:val="en-US" w:eastAsia="zh-CN"/>
                </w:rPr>
                <w:delText xml:space="preserve"> data type of</w:delText>
              </w:r>
              <w:r w:rsidDel="000B401E">
                <w:rPr>
                  <w:lang w:val="en-US"/>
                </w:rPr>
                <w:delText xml:space="preserve"> </w:delText>
              </w:r>
              <w:r w:rsidDel="000B401E">
                <w:rPr>
                  <w:lang w:val="en-US" w:eastAsia="zh-CN"/>
                </w:rPr>
                <w:delText>the s</w:delText>
              </w:r>
              <w:r w:rsidDel="000B401E">
                <w:rPr>
                  <w:lang w:val="en-US"/>
                </w:rPr>
                <w:delText>tart</w:delText>
              </w:r>
              <w:r w:rsidDel="000B401E">
                <w:rPr>
                  <w:lang w:val="en-US" w:eastAsia="zh-CN"/>
                </w:rPr>
                <w:delText xml:space="preserve"> </w:delText>
              </w:r>
              <w:r w:rsidDel="000B401E">
                <w:rPr>
                  <w:lang w:val="en-US"/>
                </w:rPr>
                <w:delText>time field</w:delText>
              </w:r>
              <w:r w:rsidDel="000B401E">
                <w:rPr>
                  <w:lang w:val="en-US" w:eastAsia="zh-CN"/>
                </w:rPr>
                <w:delText xml:space="preserve"> is DataTime as specified in 3GPP</w:delText>
              </w:r>
              <w:r w:rsidDel="000B401E">
                <w:delText> </w:delText>
              </w:r>
              <w:r w:rsidDel="000B401E">
                <w:rPr>
                  <w:lang w:val="en-US" w:eastAsia="zh-CN"/>
                </w:rPr>
                <w:delText>TS</w:delText>
              </w:r>
              <w:r w:rsidDel="000B401E">
                <w:delText> </w:delText>
              </w:r>
              <w:r w:rsidDel="000B401E">
                <w:rPr>
                  <w:lang w:val="en-US" w:eastAsia="zh-CN"/>
                </w:rPr>
                <w:delText>29.571[14].</w:delText>
              </w:r>
            </w:del>
          </w:p>
        </w:tc>
      </w:tr>
      <w:tr w:rsidR="000B401E" w:rsidDel="000B401E" w14:paraId="0571D565" w14:textId="19D1B3A5">
        <w:trPr>
          <w:jc w:val="center"/>
          <w:del w:id="318" w:author="Roozbeh Atarius-15" w:date="2024-04-16T20:01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629D" w14:textId="4EFE7523" w:rsidR="000B401E" w:rsidDel="000B401E" w:rsidRDefault="000B401E">
            <w:pPr>
              <w:pStyle w:val="TAL"/>
              <w:rPr>
                <w:del w:id="319" w:author="Roozbeh Atarius-15" w:date="2024-04-16T20:01:00Z"/>
                <w:lang w:val="en-US" w:eastAsia="zh-CN"/>
              </w:rPr>
            </w:pPr>
            <w:del w:id="320" w:author="Roozbeh Atarius-15" w:date="2024-04-16T20:01:00Z">
              <w:r w:rsidDel="000B401E">
                <w:rPr>
                  <w:lang w:val="en-US" w:eastAsia="zh-CN"/>
                </w:rPr>
                <w:delText>stopTime</w:delText>
              </w:r>
            </w:del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F0B0" w14:textId="4B8CC3FC" w:rsidR="000B401E" w:rsidDel="000B401E" w:rsidRDefault="000B401E">
            <w:pPr>
              <w:pStyle w:val="TAL"/>
              <w:rPr>
                <w:del w:id="321" w:author="Roozbeh Atarius-15" w:date="2024-04-16T20:01:00Z"/>
                <w:lang w:eastAsia="en-GB"/>
              </w:rPr>
            </w:pPr>
            <w:del w:id="322" w:author="Roozbeh Atarius-15" w:date="2024-04-16T20:01:00Z">
              <w:r w:rsidDel="000B401E">
                <w:rPr>
                  <w:lang w:val="en-US" w:eastAsia="zh-CN"/>
                </w:rPr>
                <w:delText>DateTime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46A2" w14:textId="3A7C894F" w:rsidR="000B401E" w:rsidDel="000B401E" w:rsidRDefault="000B401E">
            <w:pPr>
              <w:pStyle w:val="TAL"/>
              <w:rPr>
                <w:del w:id="323" w:author="Roozbeh Atarius-15" w:date="2024-04-16T20:01:00Z"/>
                <w:lang w:val="en-US" w:eastAsia="zh-CN"/>
              </w:rPr>
            </w:pPr>
            <w:del w:id="324" w:author="Roozbeh Atarius-15" w:date="2024-04-16T20:01:00Z">
              <w:r w:rsidDel="000B401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A59E" w14:textId="31767D2F" w:rsidR="000B401E" w:rsidDel="000B401E" w:rsidRDefault="000B401E">
            <w:pPr>
              <w:pStyle w:val="TAL"/>
              <w:rPr>
                <w:del w:id="325" w:author="Roozbeh Atarius-15" w:date="2024-04-16T20:01:00Z"/>
                <w:lang w:eastAsia="en-GB"/>
              </w:rPr>
            </w:pPr>
            <w:del w:id="326" w:author="Roozbeh Atarius-15" w:date="2024-04-16T20:01:00Z">
              <w:r w:rsidDel="000B401E">
                <w:delText>1</w:delText>
              </w:r>
            </w:del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8667" w14:textId="6129C0AE" w:rsidR="000B401E" w:rsidDel="000B401E" w:rsidRDefault="000B401E">
            <w:pPr>
              <w:pStyle w:val="TAL"/>
              <w:rPr>
                <w:del w:id="327" w:author="Roozbeh Atarius-15" w:date="2024-04-16T20:01:00Z"/>
                <w:rFonts w:cs="Arial"/>
                <w:szCs w:val="18"/>
                <w:lang w:val="en-US" w:eastAsia="zh-CN"/>
              </w:rPr>
            </w:pPr>
            <w:del w:id="328" w:author="Roozbeh Atarius-15" w:date="2024-04-16T20:01:00Z">
              <w:r w:rsidDel="000B401E">
                <w:rPr>
                  <w:lang w:val="en-US"/>
                </w:rPr>
                <w:delText>The</w:delText>
              </w:r>
              <w:r w:rsidDel="000B401E">
                <w:rPr>
                  <w:lang w:val="en-US" w:eastAsia="zh-CN"/>
                </w:rPr>
                <w:delText xml:space="preserve"> data type of</w:delText>
              </w:r>
              <w:r w:rsidDel="000B401E">
                <w:rPr>
                  <w:lang w:val="en-US"/>
                </w:rPr>
                <w:delText xml:space="preserve"> </w:delText>
              </w:r>
              <w:r w:rsidDel="000B401E">
                <w:rPr>
                  <w:lang w:val="en-US" w:eastAsia="zh-CN"/>
                </w:rPr>
                <w:delText>the s</w:delText>
              </w:r>
              <w:r w:rsidDel="000B401E">
                <w:rPr>
                  <w:lang w:val="en-US"/>
                </w:rPr>
                <w:delText>t</w:delText>
              </w:r>
              <w:r w:rsidDel="000B401E">
                <w:rPr>
                  <w:lang w:val="en-US" w:eastAsia="zh-CN"/>
                </w:rPr>
                <w:delText xml:space="preserve">op </w:delText>
              </w:r>
              <w:r w:rsidDel="000B401E">
                <w:rPr>
                  <w:lang w:val="en-US"/>
                </w:rPr>
                <w:delText>time field</w:delText>
              </w:r>
              <w:r w:rsidDel="000B401E">
                <w:rPr>
                  <w:lang w:val="en-US" w:eastAsia="zh-CN"/>
                </w:rPr>
                <w:delText xml:space="preserve"> is DataTime as specified in 3GPP</w:delText>
              </w:r>
              <w:r w:rsidDel="000B401E">
                <w:delText> </w:delText>
              </w:r>
              <w:r w:rsidDel="000B401E">
                <w:rPr>
                  <w:lang w:val="en-US" w:eastAsia="zh-CN"/>
                </w:rPr>
                <w:delText>TS</w:delText>
              </w:r>
              <w:r w:rsidDel="000B401E">
                <w:delText> </w:delText>
              </w:r>
              <w:r w:rsidDel="000B401E">
                <w:rPr>
                  <w:lang w:val="en-US" w:eastAsia="zh-CN"/>
                </w:rPr>
                <w:delText>29.571[14].</w:delText>
              </w:r>
            </w:del>
          </w:p>
        </w:tc>
      </w:tr>
    </w:tbl>
    <w:p w14:paraId="7B142B1A" w14:textId="1CE59204" w:rsidR="000B401E" w:rsidDel="000B401E" w:rsidRDefault="000B401E" w:rsidP="000B401E">
      <w:pPr>
        <w:rPr>
          <w:del w:id="329" w:author="Roozbeh Atarius-15" w:date="2024-04-16T20:01:00Z"/>
          <w:lang w:eastAsia="en-GB"/>
        </w:rPr>
      </w:pPr>
    </w:p>
    <w:p w14:paraId="4FC6731D" w14:textId="20CA8C1C" w:rsidR="000B401E" w:rsidDel="000B401E" w:rsidRDefault="000B401E" w:rsidP="000B401E">
      <w:pPr>
        <w:pStyle w:val="TH"/>
        <w:rPr>
          <w:del w:id="330" w:author="Roozbeh Atarius-15" w:date="2024-04-16T20:01:00Z"/>
        </w:rPr>
      </w:pPr>
      <w:del w:id="331" w:author="Roozbeh Atarius-15" w:date="2024-04-16T20:01:00Z">
        <w:r w:rsidDel="000B401E">
          <w:delText>Table B.2.1.2.2.3.1-</w:delText>
        </w:r>
        <w:r w:rsidDel="000B401E">
          <w:rPr>
            <w:lang w:val="en-US"/>
          </w:rPr>
          <w:delText>2</w:delText>
        </w:r>
        <w:r w:rsidDel="000B401E">
          <w:delText>: Data structures supported by the PUT Response payload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951"/>
        <w:gridCol w:w="1407"/>
        <w:gridCol w:w="1844"/>
        <w:gridCol w:w="3758"/>
      </w:tblGrid>
      <w:tr w:rsidR="000B401E" w:rsidDel="000B401E" w14:paraId="7335495F" w14:textId="38FFAA41">
        <w:trPr>
          <w:jc w:val="center"/>
          <w:del w:id="332" w:author="Roozbeh Atarius-15" w:date="2024-04-16T20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B0451" w14:textId="315F8FCF" w:rsidR="000B401E" w:rsidDel="000B401E" w:rsidRDefault="000B401E">
            <w:pPr>
              <w:pStyle w:val="TAH"/>
              <w:rPr>
                <w:del w:id="333" w:author="Roozbeh Atarius-15" w:date="2024-04-16T20:01:00Z"/>
              </w:rPr>
            </w:pPr>
            <w:del w:id="334" w:author="Roozbeh Atarius-15" w:date="2024-04-16T20:01:00Z">
              <w:r w:rsidDel="000B401E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156AA" w14:textId="7F4534B5" w:rsidR="000B401E" w:rsidDel="000B401E" w:rsidRDefault="000B401E">
            <w:pPr>
              <w:pStyle w:val="TAH"/>
              <w:rPr>
                <w:del w:id="335" w:author="Roozbeh Atarius-15" w:date="2024-04-16T20:01:00Z"/>
              </w:rPr>
            </w:pPr>
            <w:del w:id="336" w:author="Roozbeh Atarius-15" w:date="2024-04-16T20:01:00Z">
              <w:r w:rsidDel="000B401E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69D4A" w14:textId="3B472023" w:rsidR="000B401E" w:rsidDel="000B401E" w:rsidRDefault="000B401E">
            <w:pPr>
              <w:pStyle w:val="TAH"/>
              <w:rPr>
                <w:del w:id="337" w:author="Roozbeh Atarius-15" w:date="2024-04-16T20:01:00Z"/>
              </w:rPr>
            </w:pPr>
            <w:del w:id="338" w:author="Roozbeh Atarius-15" w:date="2024-04-16T20:01:00Z">
              <w:r w:rsidDel="000B401E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CD828" w14:textId="0D75147F" w:rsidR="000B401E" w:rsidDel="000B401E" w:rsidRDefault="000B401E">
            <w:pPr>
              <w:pStyle w:val="TAH"/>
              <w:rPr>
                <w:del w:id="339" w:author="Roozbeh Atarius-15" w:date="2024-04-16T20:01:00Z"/>
              </w:rPr>
            </w:pPr>
            <w:del w:id="340" w:author="Roozbeh Atarius-15" w:date="2024-04-16T20:01:00Z">
              <w:r w:rsidDel="000B401E">
                <w:delText>Response</w:delText>
              </w:r>
            </w:del>
          </w:p>
          <w:p w14:paraId="298D39D2" w14:textId="163DF14F" w:rsidR="000B401E" w:rsidDel="000B401E" w:rsidRDefault="000B401E">
            <w:pPr>
              <w:pStyle w:val="TAH"/>
              <w:rPr>
                <w:del w:id="341" w:author="Roozbeh Atarius-15" w:date="2024-04-16T20:01:00Z"/>
              </w:rPr>
            </w:pPr>
            <w:del w:id="342" w:author="Roozbeh Atarius-15" w:date="2024-04-16T20:01:00Z">
              <w:r w:rsidDel="000B401E">
                <w:delText>Codes (NOTE)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FE51D" w14:textId="179E8FCF" w:rsidR="000B401E" w:rsidDel="000B401E" w:rsidRDefault="000B401E">
            <w:pPr>
              <w:pStyle w:val="TAH"/>
              <w:rPr>
                <w:del w:id="343" w:author="Roozbeh Atarius-15" w:date="2024-04-16T20:01:00Z"/>
              </w:rPr>
            </w:pPr>
            <w:del w:id="344" w:author="Roozbeh Atarius-15" w:date="2024-04-16T20:01:00Z">
              <w:r w:rsidDel="000B401E">
                <w:delText>Description</w:delText>
              </w:r>
            </w:del>
          </w:p>
        </w:tc>
      </w:tr>
      <w:tr w:rsidR="000B401E" w:rsidDel="000B401E" w14:paraId="1F281E65" w14:textId="2B6A955E">
        <w:trPr>
          <w:jc w:val="center"/>
          <w:del w:id="345" w:author="Roozbeh Atarius-15" w:date="2024-04-16T20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B86C" w14:textId="202A34C9" w:rsidR="000B401E" w:rsidDel="000B401E" w:rsidRDefault="000B401E">
            <w:pPr>
              <w:pStyle w:val="TAL"/>
              <w:rPr>
                <w:del w:id="346" w:author="Roozbeh Atarius-15" w:date="2024-04-16T20:01:00Z"/>
              </w:rPr>
            </w:pPr>
            <w:del w:id="347" w:author="Roozbeh Atarius-15" w:date="2024-04-16T20:01:00Z">
              <w:r w:rsidDel="000B401E">
                <w:delText>n/a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EB44" w14:textId="0E37CA21" w:rsidR="000B401E" w:rsidDel="000B401E" w:rsidRDefault="000B401E">
            <w:pPr>
              <w:rPr>
                <w:del w:id="348" w:author="Roozbeh Atarius-15" w:date="2024-04-16T20:0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55FD" w14:textId="0D5215EE" w:rsidR="000B401E" w:rsidDel="000B401E" w:rsidRDefault="000B401E">
            <w:pPr>
              <w:spacing w:after="0"/>
              <w:rPr>
                <w:del w:id="349" w:author="Roozbeh Atarius-15" w:date="2024-04-16T20:01:00Z"/>
                <w:lang w:val="en-US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8CEC" w14:textId="4EC2B31D" w:rsidR="000B401E" w:rsidDel="000B401E" w:rsidRDefault="000B401E">
            <w:pPr>
              <w:pStyle w:val="TAL"/>
              <w:rPr>
                <w:del w:id="350" w:author="Roozbeh Atarius-15" w:date="2024-04-16T20:01:00Z"/>
                <w:lang w:eastAsia="en-GB"/>
              </w:rPr>
            </w:pPr>
            <w:del w:id="351" w:author="Roozbeh Atarius-15" w:date="2024-04-16T20:01:00Z">
              <w:r w:rsidDel="000B401E">
                <w:delText>2</w:delText>
              </w:r>
              <w:r w:rsidDel="000B401E">
                <w:rPr>
                  <w:lang w:val="sv-SE"/>
                </w:rPr>
                <w:delText>.</w:delText>
              </w:r>
              <w:r w:rsidDel="000B401E">
                <w:delText>04</w:delText>
              </w:r>
              <w:r w:rsidDel="000B401E">
                <w:rPr>
                  <w:lang w:val="sv-SE"/>
                </w:rPr>
                <w:delText xml:space="preserve"> Changed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148D" w14:textId="06BA12A9" w:rsidR="000B401E" w:rsidDel="000B401E" w:rsidRDefault="000B401E">
            <w:pPr>
              <w:pStyle w:val="TAL"/>
              <w:rPr>
                <w:del w:id="352" w:author="Roozbeh Atarius-15" w:date="2024-04-16T20:01:00Z"/>
                <w:lang w:val="en-US"/>
              </w:rPr>
            </w:pPr>
            <w:del w:id="353" w:author="Roozbeh Atarius-15" w:date="2024-04-16T20:01:00Z">
              <w:r w:rsidDel="000B401E">
                <w:rPr>
                  <w:lang w:val="en-US"/>
                </w:rPr>
                <w:delText>The configuration of the VAL UEs with VAL UE List within the VAL service identified by the value "valServiceId" and for the</w:delText>
              </w:r>
              <w:r w:rsidDel="000B401E">
                <w:delText xml:space="preserve"> network slice configuration </w:delText>
              </w:r>
              <w:r w:rsidDel="000B401E">
                <w:rPr>
                  <w:lang w:val="en-US"/>
                </w:rPr>
                <w:delText>identified by the value "</w:delText>
              </w:r>
              <w:r w:rsidDel="000B401E">
                <w:delText>configurationId,</w:delText>
              </w:r>
              <w:r w:rsidDel="000B401E">
                <w:rPr>
                  <w:lang w:val="en-US"/>
                </w:rPr>
                <w:delText xml:space="preserve"> was successful.</w:delText>
              </w:r>
            </w:del>
          </w:p>
        </w:tc>
      </w:tr>
      <w:tr w:rsidR="000B401E" w:rsidDel="000B401E" w14:paraId="1000881C" w14:textId="2A4C3214">
        <w:trPr>
          <w:jc w:val="center"/>
          <w:del w:id="354" w:author="Roozbeh Atarius-15" w:date="2024-04-16T20:0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D2DE" w14:textId="39270DE1" w:rsidR="000B401E" w:rsidDel="000B401E" w:rsidRDefault="000B401E">
            <w:pPr>
              <w:pStyle w:val="TAL"/>
              <w:rPr>
                <w:del w:id="355" w:author="Roozbeh Atarius-15" w:date="2024-04-16T20:01:00Z"/>
              </w:rPr>
            </w:pPr>
            <w:del w:id="356" w:author="Roozbeh Atarius-15" w:date="2024-04-16T20:01:00Z">
              <w:r w:rsidDel="000B401E">
                <w:rPr>
                  <w:lang w:eastAsia="zh-CN"/>
                </w:rPr>
                <w:delText>NOTE:</w:delText>
              </w:r>
              <w:r w:rsidDel="000B401E">
                <w:rPr>
                  <w:lang w:eastAsia="zh-CN"/>
                </w:rPr>
                <w:tab/>
                <w:delText>The mandatory CoAP error status codes for the PUT method listed in table B.1.3-1 shall also apply.</w:delText>
              </w:r>
            </w:del>
          </w:p>
        </w:tc>
      </w:tr>
    </w:tbl>
    <w:p w14:paraId="7F725E81" w14:textId="4829EBBA" w:rsidR="000B401E" w:rsidDel="000B401E" w:rsidRDefault="000B401E" w:rsidP="000B401E">
      <w:pPr>
        <w:rPr>
          <w:del w:id="357" w:author="Roozbeh Atarius-15" w:date="2024-04-16T20:01:00Z"/>
          <w:lang w:eastAsia="zh-CN"/>
        </w:rPr>
      </w:pPr>
    </w:p>
    <w:p w14:paraId="61A06DE0" w14:textId="56BA399D" w:rsidR="000B401E" w:rsidDel="000B401E" w:rsidRDefault="000B401E" w:rsidP="000B401E">
      <w:pPr>
        <w:pStyle w:val="Heading3"/>
        <w:rPr>
          <w:del w:id="358" w:author="Roozbeh Atarius-15" w:date="2024-04-16T20:01:00Z"/>
          <w:lang w:eastAsia="zh-CN"/>
        </w:rPr>
      </w:pPr>
      <w:bookmarkStart w:id="359" w:name="_Toc162966359"/>
      <w:del w:id="360" w:author="Roozbeh Atarius-15" w:date="2024-04-16T20:01:00Z">
        <w:r w:rsidDel="000B401E">
          <w:rPr>
            <w:lang w:eastAsia="zh-CN"/>
          </w:rPr>
          <w:delText>B.2.1.3</w:delText>
        </w:r>
        <w:r w:rsidDel="000B401E">
          <w:rPr>
            <w:lang w:eastAsia="zh-CN"/>
          </w:rPr>
          <w:tab/>
          <w:delText>Error Handling</w:delText>
        </w:r>
        <w:bookmarkEnd w:id="359"/>
      </w:del>
    </w:p>
    <w:p w14:paraId="62A423AF" w14:textId="7A3015B0" w:rsidR="000B401E" w:rsidDel="000B401E" w:rsidRDefault="000B401E" w:rsidP="000B401E">
      <w:pPr>
        <w:rPr>
          <w:del w:id="361" w:author="Roozbeh Atarius-15" w:date="2024-04-16T20:01:00Z"/>
          <w:lang w:eastAsia="zh-CN"/>
        </w:rPr>
      </w:pPr>
      <w:del w:id="362" w:author="Roozbeh Atarius-15" w:date="2024-04-16T20:01:00Z">
        <w:r w:rsidDel="000B401E">
          <w:rPr>
            <w:lang w:eastAsia="zh-CN"/>
          </w:rPr>
          <w:delText>General error responses are defined in clause B.1.3.</w:delText>
        </w:r>
      </w:del>
    </w:p>
    <w:p w14:paraId="687A02B7" w14:textId="6B406F7B" w:rsidR="00CE6B5F" w:rsidDel="000B401E" w:rsidRDefault="000B401E" w:rsidP="000B401E">
      <w:pPr>
        <w:rPr>
          <w:del w:id="363" w:author="Roozbeh Atarius-15" w:date="2024-04-16T20:01:00Z"/>
          <w:noProof/>
        </w:rPr>
      </w:pPr>
      <w:del w:id="364" w:author="Roozbeh Atarius-15" w:date="2024-04-16T20:01:00Z">
        <w:r w:rsidDel="000B401E">
          <w:br w:type="page"/>
        </w:r>
      </w:del>
    </w:p>
    <w:p w14:paraId="4B1651B3" w14:textId="62FEC0FA" w:rsidR="00CE6B5F" w:rsidRPr="006B5418" w:rsidRDefault="00CE6B5F" w:rsidP="00CE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1C42D1" w14:textId="77777777" w:rsidR="00CE6B5F" w:rsidRDefault="00CE6B5F" w:rsidP="007A392B">
      <w:pPr>
        <w:rPr>
          <w:noProof/>
        </w:rPr>
      </w:pPr>
    </w:p>
    <w:sectPr w:rsidR="00CE6B5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D2907" w14:textId="77777777" w:rsidR="00975852" w:rsidRDefault="00975852">
      <w:r>
        <w:separator/>
      </w:r>
    </w:p>
  </w:endnote>
  <w:endnote w:type="continuationSeparator" w:id="0">
    <w:p w14:paraId="360FF9C0" w14:textId="77777777" w:rsidR="00975852" w:rsidRDefault="0097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C4A2E" w14:textId="77777777" w:rsidR="00975852" w:rsidRDefault="00975852">
      <w:r>
        <w:separator/>
      </w:r>
    </w:p>
  </w:footnote>
  <w:footnote w:type="continuationSeparator" w:id="0">
    <w:p w14:paraId="23B68D09" w14:textId="77777777" w:rsidR="00975852" w:rsidRDefault="00975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1735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6">
    <w15:presenceInfo w15:providerId="None" w15:userId="Roozbeh Atarius-16"/>
  </w15:person>
  <w15:person w15:author="Roozbeh Atarius-15">
    <w15:presenceInfo w15:providerId="None" w15:userId="Roozbeh Atarius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01E"/>
    <w:rsid w:val="000B7FED"/>
    <w:rsid w:val="000C038A"/>
    <w:rsid w:val="000C6598"/>
    <w:rsid w:val="000D44B3"/>
    <w:rsid w:val="000E7ACC"/>
    <w:rsid w:val="0013664B"/>
    <w:rsid w:val="001453D3"/>
    <w:rsid w:val="00145D43"/>
    <w:rsid w:val="0016003D"/>
    <w:rsid w:val="001710B6"/>
    <w:rsid w:val="001863B9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307E"/>
    <w:rsid w:val="00275D12"/>
    <w:rsid w:val="00284FEB"/>
    <w:rsid w:val="00285B71"/>
    <w:rsid w:val="002860C4"/>
    <w:rsid w:val="002B5741"/>
    <w:rsid w:val="002E472E"/>
    <w:rsid w:val="00305409"/>
    <w:rsid w:val="00305F43"/>
    <w:rsid w:val="003325F2"/>
    <w:rsid w:val="003609EF"/>
    <w:rsid w:val="0036231A"/>
    <w:rsid w:val="00374DD4"/>
    <w:rsid w:val="003E1A36"/>
    <w:rsid w:val="00410371"/>
    <w:rsid w:val="00411D09"/>
    <w:rsid w:val="00416780"/>
    <w:rsid w:val="004242F1"/>
    <w:rsid w:val="0042640D"/>
    <w:rsid w:val="00432925"/>
    <w:rsid w:val="00444466"/>
    <w:rsid w:val="00453F3E"/>
    <w:rsid w:val="00455EA5"/>
    <w:rsid w:val="00462EAF"/>
    <w:rsid w:val="004B75B7"/>
    <w:rsid w:val="005141D9"/>
    <w:rsid w:val="0051580D"/>
    <w:rsid w:val="00520CA3"/>
    <w:rsid w:val="00521E35"/>
    <w:rsid w:val="005324E2"/>
    <w:rsid w:val="00547111"/>
    <w:rsid w:val="005625CB"/>
    <w:rsid w:val="00580102"/>
    <w:rsid w:val="00592D74"/>
    <w:rsid w:val="005E2C44"/>
    <w:rsid w:val="0061087E"/>
    <w:rsid w:val="00621188"/>
    <w:rsid w:val="006257ED"/>
    <w:rsid w:val="00653DE4"/>
    <w:rsid w:val="00655BEA"/>
    <w:rsid w:val="00665C47"/>
    <w:rsid w:val="00695808"/>
    <w:rsid w:val="006A7CCB"/>
    <w:rsid w:val="006B46FB"/>
    <w:rsid w:val="006E21FB"/>
    <w:rsid w:val="006F0D07"/>
    <w:rsid w:val="006F7EDC"/>
    <w:rsid w:val="007603CC"/>
    <w:rsid w:val="007667C7"/>
    <w:rsid w:val="00792342"/>
    <w:rsid w:val="007977A8"/>
    <w:rsid w:val="007A392B"/>
    <w:rsid w:val="007B512A"/>
    <w:rsid w:val="007C2097"/>
    <w:rsid w:val="007D6A07"/>
    <w:rsid w:val="007D6A43"/>
    <w:rsid w:val="007F7259"/>
    <w:rsid w:val="008040A8"/>
    <w:rsid w:val="00804359"/>
    <w:rsid w:val="00813A5F"/>
    <w:rsid w:val="008279FA"/>
    <w:rsid w:val="00861DB6"/>
    <w:rsid w:val="008626E7"/>
    <w:rsid w:val="00870EE7"/>
    <w:rsid w:val="008863B9"/>
    <w:rsid w:val="00891A23"/>
    <w:rsid w:val="008A45A6"/>
    <w:rsid w:val="008D3CCC"/>
    <w:rsid w:val="008F3789"/>
    <w:rsid w:val="008F4894"/>
    <w:rsid w:val="008F686C"/>
    <w:rsid w:val="00904800"/>
    <w:rsid w:val="009148DE"/>
    <w:rsid w:val="00941E30"/>
    <w:rsid w:val="0095341E"/>
    <w:rsid w:val="00975852"/>
    <w:rsid w:val="009777D9"/>
    <w:rsid w:val="00991B88"/>
    <w:rsid w:val="009A5753"/>
    <w:rsid w:val="009A579D"/>
    <w:rsid w:val="009C63C0"/>
    <w:rsid w:val="009D7DD4"/>
    <w:rsid w:val="009E3297"/>
    <w:rsid w:val="009F734F"/>
    <w:rsid w:val="00A246B6"/>
    <w:rsid w:val="00A312E5"/>
    <w:rsid w:val="00A3225C"/>
    <w:rsid w:val="00A47E70"/>
    <w:rsid w:val="00A50CF0"/>
    <w:rsid w:val="00A63274"/>
    <w:rsid w:val="00A7671C"/>
    <w:rsid w:val="00A80F6E"/>
    <w:rsid w:val="00A92105"/>
    <w:rsid w:val="00AA2CBC"/>
    <w:rsid w:val="00AA3FE6"/>
    <w:rsid w:val="00AB5E6C"/>
    <w:rsid w:val="00AC5820"/>
    <w:rsid w:val="00AD1CD8"/>
    <w:rsid w:val="00B04E79"/>
    <w:rsid w:val="00B258BB"/>
    <w:rsid w:val="00B67B97"/>
    <w:rsid w:val="00B968C8"/>
    <w:rsid w:val="00BA3EC5"/>
    <w:rsid w:val="00BA51D9"/>
    <w:rsid w:val="00BB5DFC"/>
    <w:rsid w:val="00BD279D"/>
    <w:rsid w:val="00BD6BB8"/>
    <w:rsid w:val="00C14854"/>
    <w:rsid w:val="00C66BA2"/>
    <w:rsid w:val="00C870F6"/>
    <w:rsid w:val="00C95985"/>
    <w:rsid w:val="00CC5026"/>
    <w:rsid w:val="00CC68D0"/>
    <w:rsid w:val="00CE6B5F"/>
    <w:rsid w:val="00D03F9A"/>
    <w:rsid w:val="00D06D51"/>
    <w:rsid w:val="00D1456E"/>
    <w:rsid w:val="00D22FB3"/>
    <w:rsid w:val="00D24991"/>
    <w:rsid w:val="00D50255"/>
    <w:rsid w:val="00D52ADE"/>
    <w:rsid w:val="00D66520"/>
    <w:rsid w:val="00D80124"/>
    <w:rsid w:val="00D84AE9"/>
    <w:rsid w:val="00DA6886"/>
    <w:rsid w:val="00DC27A9"/>
    <w:rsid w:val="00DD7CB3"/>
    <w:rsid w:val="00DE34CF"/>
    <w:rsid w:val="00E13F3D"/>
    <w:rsid w:val="00E34898"/>
    <w:rsid w:val="00E459C4"/>
    <w:rsid w:val="00E513BA"/>
    <w:rsid w:val="00E7711D"/>
    <w:rsid w:val="00EA2F79"/>
    <w:rsid w:val="00EB09B7"/>
    <w:rsid w:val="00EB23F0"/>
    <w:rsid w:val="00EC114F"/>
    <w:rsid w:val="00EE7D7C"/>
    <w:rsid w:val="00F25D98"/>
    <w:rsid w:val="00F300FB"/>
    <w:rsid w:val="00F61657"/>
    <w:rsid w:val="00F918C0"/>
    <w:rsid w:val="00FB6386"/>
    <w:rsid w:val="00FD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534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95341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34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9534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534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5341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5341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341E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A92105"/>
    <w:pPr>
      <w:numPr>
        <w:numId w:val="1"/>
      </w:numPr>
      <w:overflowPunct w:val="0"/>
      <w:autoSpaceDE w:val="0"/>
      <w:autoSpaceDN w:val="0"/>
      <w:adjustRightInd w:val="0"/>
    </w:pPr>
  </w:style>
  <w:style w:type="character" w:customStyle="1" w:styleId="Heading2Char">
    <w:name w:val="Heading 2 Char"/>
    <w:link w:val="Heading2"/>
    <w:rsid w:val="00521E35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21E35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locked/>
    <w:rsid w:val="00D1456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A392B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462E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62EAF"/>
    <w:rPr>
      <w:rFonts w:ascii="Arial" w:hAnsi="Arial"/>
      <w:sz w:val="18"/>
      <w:lang w:val="en-GB" w:eastAsia="en-US"/>
    </w:rPr>
  </w:style>
  <w:style w:type="character" w:customStyle="1" w:styleId="THZchn">
    <w:name w:val="TH Zchn"/>
    <w:qFormat/>
    <w:rsid w:val="00462EAF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1453D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1453D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1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1118</Words>
  <Characters>6375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Atarius-16</cp:lastModifiedBy>
  <cp:revision>2</cp:revision>
  <cp:lastPrinted>1900-01-01T08:00:00Z</cp:lastPrinted>
  <dcterms:created xsi:type="dcterms:W3CDTF">2024-04-18T00:08:00Z</dcterms:created>
  <dcterms:modified xsi:type="dcterms:W3CDTF">2024-04-18T00:08:00Z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